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D8CF3"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F7A91" w:rsidRPr="008F7A91">
        <w:rPr>
          <w:b/>
          <w:iCs/>
          <w:noProof/>
          <w:sz w:val="28"/>
        </w:rPr>
        <w:t>R5-242830</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926E" w:rsidR="001E41F3" w:rsidRPr="00410371" w:rsidRDefault="00A62D88" w:rsidP="00E13F3D">
            <w:pPr>
              <w:pStyle w:val="CRCoverPage"/>
              <w:spacing w:after="0"/>
              <w:jc w:val="right"/>
              <w:rPr>
                <w:b/>
                <w:noProof/>
                <w:sz w:val="28"/>
              </w:rPr>
            </w:pPr>
            <w:r w:rsidRPr="008E23E5">
              <w:rPr>
                <w:b/>
                <w:noProof/>
                <w:sz w:val="28"/>
              </w:rPr>
              <w:t>38.523-</w:t>
            </w:r>
            <w:r w:rsidR="00F62E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465D2" w:rsidR="001E41F3" w:rsidRPr="00410371" w:rsidRDefault="008F7A91" w:rsidP="00547111">
            <w:pPr>
              <w:pStyle w:val="CRCoverPage"/>
              <w:spacing w:after="0"/>
              <w:rPr>
                <w:noProof/>
                <w:lang w:eastAsia="zh-CN"/>
              </w:rPr>
            </w:pPr>
            <w:r w:rsidRPr="008F7A91">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0C00" w:rsidR="001E41F3" w:rsidRPr="00410371" w:rsidRDefault="00A62D88">
            <w:pPr>
              <w:pStyle w:val="CRCoverPage"/>
              <w:spacing w:after="0"/>
              <w:jc w:val="center"/>
              <w:rPr>
                <w:noProof/>
                <w:sz w:val="28"/>
              </w:rPr>
            </w:pPr>
            <w:r>
              <w:rPr>
                <w:b/>
                <w:noProof/>
                <w:sz w:val="28"/>
              </w:rPr>
              <w:t>17.6.</w:t>
            </w:r>
            <w:r w:rsidR="00F62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Default="008F7A91">
            <w:pPr>
              <w:pStyle w:val="CRCoverPage"/>
              <w:spacing w:after="0"/>
              <w:ind w:left="100"/>
              <w:rPr>
                <w:noProof/>
              </w:rPr>
            </w:pPr>
            <w:r w:rsidRPr="008F7A91">
              <w:t>Update test applicability for MUSIM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52E2" w:rsidR="001E41F3" w:rsidRDefault="00140C83">
            <w:pPr>
              <w:pStyle w:val="CRCoverPage"/>
              <w:spacing w:after="0"/>
              <w:ind w:left="100"/>
              <w:rPr>
                <w:noProof/>
              </w:rPr>
            </w:pPr>
            <w:r w:rsidRPr="009E6E84">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2C98" w14:textId="77777777" w:rsidR="00C342DE" w:rsidRDefault="00C342DE" w:rsidP="00C342DE">
            <w:pPr>
              <w:pStyle w:val="CRCoverPage"/>
              <w:spacing w:after="0"/>
              <w:ind w:left="100"/>
            </w:pPr>
            <w:r>
              <w:t xml:space="preserve">TC </w:t>
            </w:r>
            <w:r w:rsidRPr="001E44F3">
              <w:t>9.1.5.2.10</w:t>
            </w:r>
            <w:r>
              <w:t xml:space="preserve"> need UE support Dual Rx because it require UE to stay in RRC connection mode in NW A(NR Cell 1) and monitor SSB in NW B(NR Cell 12) </w:t>
            </w:r>
            <w:r w:rsidRPr="007226CD">
              <w:t>simultaneously</w:t>
            </w:r>
            <w:r>
              <w:t xml:space="preserve">. </w:t>
            </w:r>
          </w:p>
          <w:p w14:paraId="0550AA40" w14:textId="77777777" w:rsidR="00C342DE" w:rsidRDefault="00C342DE" w:rsidP="00C342DE">
            <w:pPr>
              <w:pStyle w:val="CRCoverPage"/>
              <w:spacing w:after="0"/>
              <w:ind w:left="100"/>
            </w:pPr>
          </w:p>
          <w:p w14:paraId="02A00370" w14:textId="77777777" w:rsidR="00C342DE" w:rsidRDefault="00C342DE" w:rsidP="00C342DE">
            <w:pPr>
              <w:pStyle w:val="CRCoverPage"/>
              <w:spacing w:after="0"/>
              <w:ind w:left="100"/>
            </w:pPr>
            <w:r>
              <w:t xml:space="preserve">TC 9.1.7.3 need UE support Dual Rx because it require UE to stay in RRC connection mode in NW A(NR Cell 1) and monitor paging in NW B(NR Cell 12) </w:t>
            </w:r>
            <w:r w:rsidRPr="007226CD">
              <w:t>simultaneously</w:t>
            </w:r>
            <w:r>
              <w:t>.</w:t>
            </w:r>
          </w:p>
          <w:p w14:paraId="4FB09D47" w14:textId="77777777" w:rsidR="00C342DE" w:rsidRDefault="00C342DE" w:rsidP="00C342DE">
            <w:pPr>
              <w:pStyle w:val="CRCoverPage"/>
              <w:spacing w:after="0"/>
              <w:ind w:left="100"/>
            </w:pPr>
          </w:p>
          <w:p w14:paraId="458E9279" w14:textId="77777777" w:rsidR="00C342DE" w:rsidRDefault="00C342DE" w:rsidP="00C342DE">
            <w:pPr>
              <w:pStyle w:val="CRCoverPage"/>
              <w:spacing w:after="0"/>
              <w:ind w:left="100"/>
            </w:pPr>
            <w:r>
              <w:t>TC 8.1.2.1.6 intend to test UE use MUSIM gap to monitor paging in NW B while UE in RRC connection mode in NW A. So if UE support Dual Rx, MUSIM gap is not needed, it can receive paging without MUSIM gap.Therefore this TC is applicable to UE only support Single Rx.</w:t>
            </w:r>
          </w:p>
          <w:p w14:paraId="09960919" w14:textId="77777777" w:rsidR="00C342DE" w:rsidRPr="007226CD" w:rsidRDefault="00C342DE" w:rsidP="00C342DE">
            <w:pPr>
              <w:pStyle w:val="CRCoverPage"/>
              <w:spacing w:after="0"/>
              <w:ind w:left="100"/>
            </w:pPr>
          </w:p>
          <w:p w14:paraId="5BE7AF17" w14:textId="77777777" w:rsidR="00C342DE" w:rsidRDefault="00C342DE" w:rsidP="00C342DE">
            <w:pPr>
              <w:pStyle w:val="CRCoverPage"/>
              <w:spacing w:after="0"/>
              <w:ind w:left="100"/>
              <w:rPr>
                <w:noProof/>
                <w:lang w:eastAsia="zh-CN"/>
              </w:rPr>
            </w:pPr>
            <w:r>
              <w:rPr>
                <w:noProof/>
                <w:lang w:eastAsia="zh-CN"/>
              </w:rPr>
              <w:t>Singe Rx and Dual Rx is defined in TR 23.167</w:t>
            </w:r>
          </w:p>
          <w:p w14:paraId="6234E93C" w14:textId="77777777" w:rsidR="00C342DE" w:rsidRDefault="00C342DE" w:rsidP="00C342DE">
            <w:pPr>
              <w:pStyle w:val="CRCoverPage"/>
              <w:spacing w:after="0"/>
              <w:ind w:left="100"/>
              <w:rPr>
                <w:noProof/>
                <w:lang w:eastAsia="zh-CN"/>
              </w:rPr>
            </w:pPr>
            <w:r>
              <w:rPr>
                <w:rFonts w:hint="eastAsia"/>
                <w:noProof/>
                <w:lang w:eastAsia="zh-CN"/>
              </w:rPr>
              <w:t>[</w:t>
            </w:r>
            <w:r>
              <w:rPr>
                <w:noProof/>
                <w:lang w:eastAsia="zh-CN"/>
              </w:rPr>
              <w:t>TR 23.167 4.2]</w:t>
            </w:r>
          </w:p>
          <w:p w14:paraId="22E48182" w14:textId="77777777" w:rsidR="00C342DE" w:rsidRPr="0038365C" w:rsidRDefault="00C342DE" w:rsidP="00C342DE">
            <w:pPr>
              <w:pStyle w:val="B1"/>
            </w:pPr>
            <w:r w:rsidRPr="0038365C">
              <w:t>-</w:t>
            </w:r>
            <w:r w:rsidRPr="0038365C">
              <w:tab/>
              <w:t>Specific to Dual-USIM devices the study shall focus on Single Rx / Single Tx UEs and Dual Rx / Single Tx UEs.</w:t>
            </w:r>
          </w:p>
          <w:p w14:paraId="708AA7DE" w14:textId="67BA53C1" w:rsidR="001E41F3" w:rsidRPr="00C342DE" w:rsidRDefault="00C342DE" w:rsidP="00C342DE">
            <w:pPr>
              <w:pStyle w:val="B1"/>
            </w:pPr>
            <w:r w:rsidRPr="0038365C">
              <w:t>NOTE 2:</w:t>
            </w:r>
            <w:r w:rsidRPr="0038365C">
              <w:tab/>
              <w:t>Dual Rx allows the Dual-USIM device to simultaneously receive traffic from two networks. Single Rx allows the Dual-USIM device to receive traffic from one network at one time. Single Tx allows the Dual-USIM device to transmit traffic to one network at one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AD3B0" w:rsidR="003C5CB3" w:rsidRDefault="00C342DE" w:rsidP="00853526">
            <w:pPr>
              <w:pStyle w:val="CRCoverPage"/>
              <w:spacing w:after="0"/>
              <w:rPr>
                <w:noProof/>
                <w:lang w:eastAsia="zh-CN"/>
              </w:rPr>
            </w:pPr>
            <w:r>
              <w:rPr>
                <w:rFonts w:hint="eastAsia"/>
                <w:noProof/>
                <w:lang w:eastAsia="zh-CN"/>
              </w:rPr>
              <w:t>U</w:t>
            </w:r>
            <w:r>
              <w:rPr>
                <w:noProof/>
                <w:lang w:eastAsia="zh-CN"/>
              </w:rPr>
              <w:t xml:space="preserve">pdate test applicability for </w:t>
            </w:r>
            <w:r>
              <w:t xml:space="preserve"> 8.1.2.1.6, 9.1.7.3,</w:t>
            </w:r>
            <w:r w:rsidRPr="001E44F3">
              <w:t xml:space="preserve"> 9.1.5.2.10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41722" w:rsidR="001E41F3" w:rsidRDefault="00C342DE" w:rsidP="00320F57">
            <w:pPr>
              <w:pStyle w:val="CRCoverPage"/>
              <w:spacing w:after="0"/>
              <w:rPr>
                <w:noProof/>
              </w:rPr>
            </w:pPr>
            <w:r>
              <w:t xml:space="preserve">Single Rx UE may fail </w:t>
            </w:r>
            <w:r w:rsidRPr="001E44F3">
              <w:t>9.1.5.2.10</w:t>
            </w:r>
            <w:r>
              <w:t>, 9.1.7.3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Default="00C342DE" w:rsidP="003C5CB3">
            <w:pPr>
              <w:pStyle w:val="CRCoverPage"/>
              <w:spacing w:after="0"/>
              <w:ind w:left="100"/>
              <w:rPr>
                <w:noProof/>
                <w:lang w:eastAsia="zh-CN"/>
              </w:rPr>
            </w:pPr>
            <w:r w:rsidRPr="00CD02FD">
              <w:t>4.1</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Default="008F7A9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137E7" w:rsidR="00A62D88" w:rsidRDefault="00A62D88" w:rsidP="008F7A91">
            <w:pPr>
              <w:pStyle w:val="CRCoverPage"/>
              <w:spacing w:after="0"/>
              <w:ind w:left="99"/>
              <w:rPr>
                <w:noProof/>
              </w:rPr>
            </w:pPr>
            <w:r>
              <w:rPr>
                <w:noProof/>
              </w:rPr>
              <w:t>TS</w:t>
            </w:r>
            <w:r w:rsidR="008F7A91">
              <w:rPr>
                <w:noProof/>
              </w:rPr>
              <w:t xml:space="preserve"> 38.508-2</w:t>
            </w:r>
            <w:r>
              <w:rPr>
                <w:noProof/>
              </w:rPr>
              <w:t xml:space="preserve"> CR </w:t>
            </w:r>
            <w:r w:rsidR="008F7A91" w:rsidRPr="008F7A91">
              <w:rPr>
                <w:noProof/>
              </w:rPr>
              <w:t>0635</w:t>
            </w:r>
            <w:bookmarkStart w:id="1" w:name="_GoBack"/>
            <w:bookmarkEnd w:id="1"/>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1F47BA9C"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42A91" w14:textId="77777777" w:rsidR="00F62E34" w:rsidRPr="00CD02FD" w:rsidRDefault="00F62E34" w:rsidP="00F62E34">
      <w:pPr>
        <w:pStyle w:val="TH"/>
      </w:pPr>
      <w:r w:rsidRPr="00CD02FD">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F62E34" w:rsidRPr="00CD02FD" w14:paraId="4FF83A0D" w14:textId="77777777" w:rsidTr="00F62E34">
        <w:trPr>
          <w:tblHeader/>
          <w:jc w:val="center"/>
        </w:trPr>
        <w:tc>
          <w:tcPr>
            <w:tcW w:w="1146" w:type="dxa"/>
            <w:tcBorders>
              <w:top w:val="single" w:sz="4" w:space="0" w:color="auto"/>
              <w:bottom w:val="single" w:sz="4" w:space="0" w:color="auto"/>
            </w:tcBorders>
          </w:tcPr>
          <w:p w14:paraId="2E41D5D8" w14:textId="77777777" w:rsidR="00F62E34" w:rsidRPr="00CD02FD" w:rsidRDefault="00F62E34" w:rsidP="00F62E34">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EB578CA" w14:textId="77777777" w:rsidR="00F62E34" w:rsidRPr="00CD02FD" w:rsidRDefault="00F62E34" w:rsidP="00F62E34">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02E7B581" w14:textId="77777777" w:rsidR="00F62E34" w:rsidRPr="00CD02FD" w:rsidRDefault="00F62E34" w:rsidP="00F62E34">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0E2ABA5B" w14:textId="77777777" w:rsidR="00F62E34" w:rsidRPr="00CD02FD" w:rsidRDefault="00F62E34" w:rsidP="00F62E34">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183BFA26" w14:textId="77777777" w:rsidR="00F62E34" w:rsidRPr="00CD02FD" w:rsidRDefault="00F62E34" w:rsidP="00F62E34">
            <w:pPr>
              <w:pStyle w:val="TAH"/>
              <w:keepNext w:val="0"/>
              <w:keepLines w:val="0"/>
              <w:rPr>
                <w:sz w:val="16"/>
                <w:szCs w:val="16"/>
              </w:rPr>
            </w:pPr>
            <w:r w:rsidRPr="00CD02FD">
              <w:rPr>
                <w:sz w:val="16"/>
                <w:szCs w:val="16"/>
              </w:rPr>
              <w:t>Applicability Comment</w:t>
            </w:r>
          </w:p>
        </w:tc>
      </w:tr>
      <w:tr w:rsidR="00F62E34" w:rsidRPr="00CD02FD" w14:paraId="4F04D10B" w14:textId="77777777" w:rsidTr="00F62E34">
        <w:trPr>
          <w:jc w:val="center"/>
        </w:trPr>
        <w:tc>
          <w:tcPr>
            <w:tcW w:w="1146" w:type="dxa"/>
            <w:tcBorders>
              <w:bottom w:val="single" w:sz="4" w:space="0" w:color="auto"/>
            </w:tcBorders>
            <w:shd w:val="clear" w:color="auto" w:fill="E6E6E6"/>
          </w:tcPr>
          <w:p w14:paraId="00D7F20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776D6A5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B962783"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A7694C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2353A28" w14:textId="77777777" w:rsidR="00F62E34" w:rsidRPr="00CD02FD" w:rsidRDefault="00F62E34" w:rsidP="00F62E34">
            <w:pPr>
              <w:pStyle w:val="TAL"/>
              <w:keepNext w:val="0"/>
              <w:keepLines w:val="0"/>
              <w:rPr>
                <w:rFonts w:cs="Arial"/>
                <w:sz w:val="16"/>
                <w:szCs w:val="16"/>
              </w:rPr>
            </w:pPr>
          </w:p>
        </w:tc>
      </w:tr>
      <w:tr w:rsidR="00F62E34" w:rsidRPr="00CD02FD" w14:paraId="4A92B936" w14:textId="77777777" w:rsidTr="00F62E34">
        <w:trPr>
          <w:jc w:val="center"/>
        </w:trPr>
        <w:tc>
          <w:tcPr>
            <w:tcW w:w="1146" w:type="dxa"/>
            <w:tcBorders>
              <w:bottom w:val="single" w:sz="4" w:space="0" w:color="auto"/>
            </w:tcBorders>
            <w:shd w:val="clear" w:color="auto" w:fill="E6E6E6"/>
          </w:tcPr>
          <w:p w14:paraId="06D47BE7"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0A1FC6D"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015D9B3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F1880F7"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6A188AD3" w14:textId="77777777" w:rsidR="00F62E34" w:rsidRPr="00CD02FD" w:rsidRDefault="00F62E34" w:rsidP="00F62E34">
            <w:pPr>
              <w:pStyle w:val="TAL"/>
              <w:keepNext w:val="0"/>
              <w:keepLines w:val="0"/>
              <w:rPr>
                <w:rFonts w:cs="Arial"/>
                <w:sz w:val="16"/>
                <w:szCs w:val="16"/>
              </w:rPr>
            </w:pPr>
          </w:p>
        </w:tc>
      </w:tr>
      <w:tr w:rsidR="00F62E34" w:rsidRPr="00CD02FD" w14:paraId="4DEEF81F" w14:textId="77777777" w:rsidTr="00F62E34">
        <w:trPr>
          <w:jc w:val="center"/>
        </w:trPr>
        <w:tc>
          <w:tcPr>
            <w:tcW w:w="1146" w:type="dxa"/>
            <w:tcBorders>
              <w:bottom w:val="single" w:sz="4" w:space="0" w:color="auto"/>
            </w:tcBorders>
            <w:shd w:val="clear" w:color="auto" w:fill="E6E6E6"/>
          </w:tcPr>
          <w:p w14:paraId="79D8306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5C676F9"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59CF2345"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A88EECC"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23DF50D" w14:textId="77777777" w:rsidR="00F62E34" w:rsidRPr="00CD02FD" w:rsidRDefault="00F62E34" w:rsidP="00F62E34">
            <w:pPr>
              <w:pStyle w:val="TAL"/>
              <w:keepNext w:val="0"/>
              <w:keepLines w:val="0"/>
              <w:rPr>
                <w:rFonts w:cs="Arial"/>
                <w:sz w:val="16"/>
                <w:szCs w:val="16"/>
              </w:rPr>
            </w:pPr>
          </w:p>
        </w:tc>
      </w:tr>
      <w:tr w:rsidR="00F62E34" w:rsidRPr="00CD02FD" w14:paraId="396AB5F2" w14:textId="77777777" w:rsidTr="00F62E34">
        <w:trPr>
          <w:jc w:val="center"/>
        </w:trPr>
        <w:tc>
          <w:tcPr>
            <w:tcW w:w="1146" w:type="dxa"/>
            <w:tcBorders>
              <w:bottom w:val="single" w:sz="4" w:space="0" w:color="auto"/>
            </w:tcBorders>
            <w:shd w:val="clear" w:color="auto" w:fill="E6E6E6"/>
          </w:tcPr>
          <w:p w14:paraId="63B195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2EC514B4"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59B81C7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7293B0E"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53CB4D8B" w14:textId="77777777" w:rsidR="00F62E34" w:rsidRPr="00CD02FD" w:rsidRDefault="00F62E34" w:rsidP="00F62E34">
            <w:pPr>
              <w:pStyle w:val="TAL"/>
              <w:keepNext w:val="0"/>
              <w:keepLines w:val="0"/>
              <w:rPr>
                <w:rFonts w:cs="Arial"/>
                <w:sz w:val="16"/>
                <w:szCs w:val="16"/>
              </w:rPr>
            </w:pPr>
          </w:p>
        </w:tc>
      </w:tr>
      <w:tr w:rsidR="00F62E34" w:rsidRPr="00CD02FD" w14:paraId="27AF9DC4" w14:textId="77777777" w:rsidTr="00F62E34">
        <w:trPr>
          <w:jc w:val="center"/>
        </w:trPr>
        <w:tc>
          <w:tcPr>
            <w:tcW w:w="1146" w:type="dxa"/>
            <w:tcBorders>
              <w:bottom w:val="single" w:sz="4" w:space="0" w:color="auto"/>
            </w:tcBorders>
            <w:shd w:val="clear" w:color="auto" w:fill="auto"/>
          </w:tcPr>
          <w:p w14:paraId="4DD2E6B2"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E91614"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3F00C7D2"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BFE92DE"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54FE62"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738173DF" w14:textId="77777777" w:rsidTr="00F62E34">
        <w:trPr>
          <w:jc w:val="center"/>
        </w:trPr>
        <w:tc>
          <w:tcPr>
            <w:tcW w:w="1146" w:type="dxa"/>
            <w:tcBorders>
              <w:bottom w:val="single" w:sz="4" w:space="0" w:color="auto"/>
            </w:tcBorders>
            <w:shd w:val="clear" w:color="auto" w:fill="auto"/>
          </w:tcPr>
          <w:p w14:paraId="17442978" w14:textId="77777777" w:rsidR="00F62E34" w:rsidRPr="00CD02FD" w:rsidRDefault="00F62E34" w:rsidP="00F62E34">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2CF79C17"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322BDA60"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55B4E"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66CB5A5"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w:t>
            </w:r>
          </w:p>
        </w:tc>
      </w:tr>
      <w:tr w:rsidR="00F62E34" w:rsidRPr="00CD02FD" w14:paraId="01832740" w14:textId="77777777" w:rsidTr="00F62E34">
        <w:trPr>
          <w:jc w:val="center"/>
        </w:trPr>
        <w:tc>
          <w:tcPr>
            <w:tcW w:w="1146" w:type="dxa"/>
            <w:tcBorders>
              <w:bottom w:val="single" w:sz="4" w:space="0" w:color="auto"/>
            </w:tcBorders>
            <w:shd w:val="clear" w:color="auto" w:fill="E6E6E6"/>
          </w:tcPr>
          <w:p w14:paraId="484738A8"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6F556E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3B810787"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600A8A0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F5D188A" w14:textId="77777777" w:rsidR="00F62E34" w:rsidRPr="00CD02FD" w:rsidRDefault="00F62E34" w:rsidP="00F62E34">
            <w:pPr>
              <w:pStyle w:val="TAL"/>
              <w:keepNext w:val="0"/>
              <w:keepLines w:val="0"/>
              <w:rPr>
                <w:rFonts w:cs="Arial"/>
                <w:sz w:val="16"/>
                <w:szCs w:val="16"/>
              </w:rPr>
            </w:pPr>
          </w:p>
        </w:tc>
      </w:tr>
      <w:tr w:rsidR="00F62E34" w:rsidRPr="00CD02FD" w14:paraId="785AC6D8" w14:textId="77777777" w:rsidTr="00F62E34">
        <w:trPr>
          <w:jc w:val="center"/>
        </w:trPr>
        <w:tc>
          <w:tcPr>
            <w:tcW w:w="1146" w:type="dxa"/>
            <w:tcBorders>
              <w:bottom w:val="single" w:sz="4" w:space="0" w:color="auto"/>
            </w:tcBorders>
            <w:shd w:val="clear" w:color="auto" w:fill="auto"/>
          </w:tcPr>
          <w:p w14:paraId="1F856FCF"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5D1F1C7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13" w:type="dxa"/>
            <w:tcBorders>
              <w:bottom w:val="single" w:sz="4" w:space="0" w:color="auto"/>
            </w:tcBorders>
            <w:shd w:val="clear" w:color="auto" w:fill="auto"/>
          </w:tcPr>
          <w:p w14:paraId="0D93AC0E"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753C5453" w14:textId="77777777" w:rsidR="00F62E34" w:rsidRPr="00CD02FD" w:rsidRDefault="00F62E34" w:rsidP="00F62E34">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267BD9AF"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 and PEI</w:t>
            </w:r>
          </w:p>
        </w:tc>
      </w:tr>
      <w:tr w:rsidR="00F62E34" w:rsidRPr="00CD02FD" w14:paraId="061CF7DE" w14:textId="77777777" w:rsidTr="00F62E34">
        <w:trPr>
          <w:jc w:val="center"/>
        </w:trPr>
        <w:tc>
          <w:tcPr>
            <w:tcW w:w="1146" w:type="dxa"/>
            <w:tcBorders>
              <w:bottom w:val="single" w:sz="4" w:space="0" w:color="auto"/>
            </w:tcBorders>
            <w:shd w:val="clear" w:color="auto" w:fill="auto"/>
          </w:tcPr>
          <w:p w14:paraId="4D8B361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70A7FB3B"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tcBorders>
              <w:bottom w:val="single" w:sz="4" w:space="0" w:color="auto"/>
            </w:tcBorders>
            <w:shd w:val="clear" w:color="auto" w:fill="auto"/>
          </w:tcPr>
          <w:p w14:paraId="775DFA92"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B62A1DB" w14:textId="77777777" w:rsidR="00F62E34" w:rsidRPr="00CD02FD" w:rsidRDefault="00F62E34" w:rsidP="00F62E34">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41E84146"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62E34" w:rsidRPr="00CD02FD" w14:paraId="42DBFA66" w14:textId="77777777" w:rsidTr="00F62E34">
        <w:trPr>
          <w:jc w:val="center"/>
        </w:trPr>
        <w:tc>
          <w:tcPr>
            <w:tcW w:w="1146" w:type="dxa"/>
            <w:tcBorders>
              <w:bottom w:val="single" w:sz="4" w:space="0" w:color="auto"/>
            </w:tcBorders>
            <w:shd w:val="clear" w:color="auto" w:fill="auto"/>
          </w:tcPr>
          <w:p w14:paraId="205DC688" w14:textId="77777777" w:rsidR="00F62E34" w:rsidRPr="00CD02FD" w:rsidRDefault="00F62E34" w:rsidP="00F62E34">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489622CD" w14:textId="77777777" w:rsidR="00F62E34" w:rsidRPr="00CD02FD" w:rsidRDefault="00F62E34" w:rsidP="00F62E34">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42C1F2AE" w14:textId="77777777" w:rsidR="00F62E34" w:rsidRPr="00CD02FD" w:rsidRDefault="00F62E34" w:rsidP="00F62E34">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87DFBE" w14:textId="77777777" w:rsidR="00F62E34" w:rsidRPr="00CD02FD" w:rsidRDefault="00F62E34" w:rsidP="00F62E34">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89F5064"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 and PEI</w:t>
            </w:r>
          </w:p>
        </w:tc>
      </w:tr>
      <w:tr w:rsidR="00F62E34" w:rsidRPr="00CD02FD" w14:paraId="06891C27" w14:textId="77777777" w:rsidTr="00F62E34">
        <w:trPr>
          <w:jc w:val="center"/>
        </w:trPr>
        <w:tc>
          <w:tcPr>
            <w:tcW w:w="1146" w:type="dxa"/>
            <w:tcBorders>
              <w:bottom w:val="single" w:sz="4" w:space="0" w:color="auto"/>
            </w:tcBorders>
            <w:shd w:val="clear" w:color="auto" w:fill="E6E6E6"/>
          </w:tcPr>
          <w:p w14:paraId="0C21EE61"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0CC2B21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2437E930"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FF9AA6F"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80C2F8D" w14:textId="77777777" w:rsidR="00F62E34" w:rsidRPr="00CD02FD" w:rsidRDefault="00F62E34" w:rsidP="00F62E34">
            <w:pPr>
              <w:pStyle w:val="TAL"/>
              <w:keepNext w:val="0"/>
              <w:keepLines w:val="0"/>
              <w:rPr>
                <w:rFonts w:cs="Arial"/>
                <w:sz w:val="16"/>
                <w:szCs w:val="16"/>
              </w:rPr>
            </w:pPr>
          </w:p>
        </w:tc>
      </w:tr>
      <w:tr w:rsidR="00F62E34" w:rsidRPr="00CD02FD" w14:paraId="52DC31A4" w14:textId="77777777" w:rsidTr="00F62E34">
        <w:trPr>
          <w:jc w:val="center"/>
        </w:trPr>
        <w:tc>
          <w:tcPr>
            <w:tcW w:w="1146" w:type="dxa"/>
            <w:tcBorders>
              <w:bottom w:val="single" w:sz="4" w:space="0" w:color="auto"/>
            </w:tcBorders>
            <w:shd w:val="clear" w:color="auto" w:fill="auto"/>
          </w:tcPr>
          <w:p w14:paraId="5509B53F" w14:textId="77777777" w:rsidR="00F62E34" w:rsidRPr="00CD02FD" w:rsidRDefault="00F62E34" w:rsidP="00F62E34">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707B0AC0" w14:textId="77777777" w:rsidR="00F62E34" w:rsidRPr="00CD02FD" w:rsidRDefault="00F62E34" w:rsidP="00F62E34">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3B5851ED"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64BB369"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12E9377"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526E08D8" w14:textId="77777777" w:rsidTr="00F62E34">
        <w:trPr>
          <w:jc w:val="center"/>
        </w:trPr>
        <w:tc>
          <w:tcPr>
            <w:tcW w:w="1146" w:type="dxa"/>
            <w:tcBorders>
              <w:bottom w:val="single" w:sz="4" w:space="0" w:color="auto"/>
            </w:tcBorders>
            <w:shd w:val="clear" w:color="auto" w:fill="auto"/>
          </w:tcPr>
          <w:p w14:paraId="6469529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379362C6" w14:textId="77777777" w:rsidR="00F62E34" w:rsidRPr="00CD02FD" w:rsidRDefault="00F62E34" w:rsidP="00F62E34">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2C410492" w14:textId="77777777" w:rsidR="00F62E34" w:rsidRPr="00CD02FD" w:rsidRDefault="00F62E34" w:rsidP="00F62E34">
            <w:pPr>
              <w:pStyle w:val="TAC"/>
              <w:keepNext w:val="0"/>
              <w:keepLines w:val="0"/>
              <w:rPr>
                <w:rFonts w:cs="Arial"/>
                <w:bCs/>
                <w:sz w:val="16"/>
                <w:szCs w:val="16"/>
              </w:rPr>
            </w:pPr>
          </w:p>
        </w:tc>
        <w:tc>
          <w:tcPr>
            <w:tcW w:w="1159" w:type="dxa"/>
            <w:tcBorders>
              <w:bottom w:val="single" w:sz="4" w:space="0" w:color="auto"/>
            </w:tcBorders>
            <w:shd w:val="clear" w:color="auto" w:fill="auto"/>
          </w:tcPr>
          <w:p w14:paraId="5559292F" w14:textId="77777777" w:rsidR="00F62E34" w:rsidRPr="00CD02FD" w:rsidRDefault="00F62E34" w:rsidP="00F62E34">
            <w:pPr>
              <w:pStyle w:val="TAC"/>
              <w:keepNext w:val="0"/>
              <w:keepLines w:val="0"/>
              <w:rPr>
                <w:sz w:val="16"/>
                <w:szCs w:val="16"/>
              </w:rPr>
            </w:pPr>
          </w:p>
        </w:tc>
        <w:tc>
          <w:tcPr>
            <w:tcW w:w="3529" w:type="dxa"/>
            <w:tcBorders>
              <w:bottom w:val="single" w:sz="4" w:space="0" w:color="auto"/>
            </w:tcBorders>
            <w:shd w:val="clear" w:color="auto" w:fill="auto"/>
          </w:tcPr>
          <w:p w14:paraId="588DC93D" w14:textId="77777777" w:rsidR="00F62E34" w:rsidRPr="00CD02FD" w:rsidRDefault="00F62E34" w:rsidP="00F62E34">
            <w:pPr>
              <w:pStyle w:val="TAL"/>
              <w:keepNext w:val="0"/>
              <w:keepLines w:val="0"/>
              <w:rPr>
                <w:sz w:val="16"/>
                <w:szCs w:val="16"/>
              </w:rPr>
            </w:pPr>
          </w:p>
        </w:tc>
      </w:tr>
      <w:tr w:rsidR="00F62E34" w:rsidRPr="00CD02FD" w14:paraId="2A53DF4B" w14:textId="77777777" w:rsidTr="00F62E34">
        <w:trPr>
          <w:jc w:val="center"/>
        </w:trPr>
        <w:tc>
          <w:tcPr>
            <w:tcW w:w="1146" w:type="dxa"/>
            <w:tcBorders>
              <w:bottom w:val="single" w:sz="4" w:space="0" w:color="auto"/>
            </w:tcBorders>
            <w:shd w:val="clear" w:color="auto" w:fill="auto"/>
          </w:tcPr>
          <w:p w14:paraId="62561E9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1CE02B59" w14:textId="77777777" w:rsidR="00F62E34" w:rsidRPr="00CD02FD" w:rsidRDefault="00F62E34" w:rsidP="00F62E34">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5EEBBA6A"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5B607C"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911EB6"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54A0ADAC" w14:textId="77777777" w:rsidTr="00F62E34">
        <w:trPr>
          <w:jc w:val="center"/>
        </w:trPr>
        <w:tc>
          <w:tcPr>
            <w:tcW w:w="1146" w:type="dxa"/>
            <w:tcBorders>
              <w:bottom w:val="single" w:sz="4" w:space="0" w:color="auto"/>
            </w:tcBorders>
            <w:shd w:val="clear" w:color="auto" w:fill="auto"/>
          </w:tcPr>
          <w:p w14:paraId="6EAA1C68"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F10ABA9" w14:textId="77777777" w:rsidR="00F62E34" w:rsidRPr="00CD02FD" w:rsidRDefault="00F62E34" w:rsidP="00F62E34">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0D9618D6"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243842F" w14:textId="77777777" w:rsidR="00F62E34" w:rsidRPr="00CD02FD" w:rsidRDefault="00F62E34" w:rsidP="00F62E34">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0332F2FE"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F62E34" w:rsidRPr="00CD02FD" w14:paraId="393D8620" w14:textId="77777777" w:rsidTr="00F62E34">
        <w:trPr>
          <w:jc w:val="center"/>
        </w:trPr>
        <w:tc>
          <w:tcPr>
            <w:tcW w:w="1146" w:type="dxa"/>
            <w:tcBorders>
              <w:bottom w:val="single" w:sz="4" w:space="0" w:color="auto"/>
            </w:tcBorders>
            <w:shd w:val="clear" w:color="auto" w:fill="E6E6E6"/>
          </w:tcPr>
          <w:p w14:paraId="3333908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5C3D65B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3A74C872"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2D3A8D84"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3A53BB19" w14:textId="77777777" w:rsidR="00F62E34" w:rsidRPr="00CD02FD" w:rsidRDefault="00F62E34" w:rsidP="00F62E34">
            <w:pPr>
              <w:pStyle w:val="TAL"/>
              <w:keepNext w:val="0"/>
              <w:keepLines w:val="0"/>
              <w:rPr>
                <w:rFonts w:cs="Arial"/>
                <w:sz w:val="16"/>
                <w:szCs w:val="16"/>
              </w:rPr>
            </w:pPr>
          </w:p>
        </w:tc>
      </w:tr>
      <w:tr w:rsidR="00F62E34" w:rsidRPr="00CD02FD" w14:paraId="64EF0A95" w14:textId="77777777" w:rsidTr="00F62E34">
        <w:trPr>
          <w:jc w:val="center"/>
        </w:trPr>
        <w:tc>
          <w:tcPr>
            <w:tcW w:w="1146" w:type="dxa"/>
            <w:tcBorders>
              <w:bottom w:val="single" w:sz="4" w:space="0" w:color="auto"/>
            </w:tcBorders>
            <w:shd w:val="clear" w:color="auto" w:fill="auto"/>
          </w:tcPr>
          <w:p w14:paraId="084F3D84" w14:textId="77777777" w:rsidR="00F62E34" w:rsidRPr="00CD02FD" w:rsidRDefault="00F62E34" w:rsidP="00F62E34">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2F793CB" w14:textId="77777777" w:rsidR="00F62E34" w:rsidRPr="00CD02FD" w:rsidRDefault="00F62E34" w:rsidP="00F62E34">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EEDBE58"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1AC0984"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FF5D4BD"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4A12F697" w14:textId="77777777" w:rsidTr="00F62E34">
        <w:trPr>
          <w:jc w:val="center"/>
        </w:trPr>
        <w:tc>
          <w:tcPr>
            <w:tcW w:w="1146" w:type="dxa"/>
            <w:tcBorders>
              <w:bottom w:val="single" w:sz="4" w:space="0" w:color="auto"/>
            </w:tcBorders>
            <w:shd w:val="clear" w:color="auto" w:fill="auto"/>
          </w:tcPr>
          <w:p w14:paraId="4175F19C" w14:textId="77777777" w:rsidR="00F62E34" w:rsidRPr="00CD02FD" w:rsidRDefault="00F62E34" w:rsidP="00F62E34">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4C2D4B2" w14:textId="77777777" w:rsidR="00F62E34" w:rsidRPr="00CD02FD" w:rsidRDefault="00F62E34" w:rsidP="00F62E34">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2166A781"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A34B67C" w14:textId="77777777" w:rsidR="00F62E34" w:rsidRPr="00CD02FD" w:rsidRDefault="00F62E34" w:rsidP="00F62E34">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53499CD8" w14:textId="77777777" w:rsidR="00F62E34" w:rsidRPr="00CD02FD" w:rsidRDefault="00F62E34" w:rsidP="00F62E34">
            <w:pPr>
              <w:pStyle w:val="TAL"/>
              <w:keepNext w:val="0"/>
              <w:keepLines w:val="0"/>
              <w:rPr>
                <w:rFonts w:cs="Arial"/>
                <w:sz w:val="16"/>
                <w:szCs w:val="16"/>
              </w:rPr>
            </w:pPr>
            <w:r w:rsidRPr="00CD02FD">
              <w:rPr>
                <w:rFonts w:cs="Arial"/>
                <w:sz w:val="16"/>
                <w:szCs w:val="16"/>
              </w:rPr>
              <w:t>UEs supporting 5G Core and E-UTRA</w:t>
            </w:r>
          </w:p>
        </w:tc>
      </w:tr>
      <w:tr w:rsidR="00F62E34" w:rsidRPr="00CD02FD" w14:paraId="21FDA9A6" w14:textId="77777777" w:rsidTr="00F62E34">
        <w:trPr>
          <w:jc w:val="center"/>
        </w:trPr>
        <w:tc>
          <w:tcPr>
            <w:tcW w:w="1146" w:type="dxa"/>
            <w:tcBorders>
              <w:bottom w:val="single" w:sz="4" w:space="0" w:color="auto"/>
            </w:tcBorders>
            <w:shd w:val="clear" w:color="auto" w:fill="auto"/>
          </w:tcPr>
          <w:p w14:paraId="548ADCD1" w14:textId="77777777" w:rsidR="00F62E34" w:rsidRPr="00CD02FD" w:rsidRDefault="00F62E34" w:rsidP="00F62E34">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6E460F3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0C2DA9F"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49C23B" w14:textId="77777777" w:rsidR="00F62E34" w:rsidRPr="00CD02FD" w:rsidRDefault="00F62E34" w:rsidP="00F62E34">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EAD1B51"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w:t>
            </w:r>
          </w:p>
        </w:tc>
      </w:tr>
      <w:tr w:rsidR="00F62E34" w:rsidRPr="00CD02FD" w14:paraId="63747386" w14:textId="77777777" w:rsidTr="00F62E34">
        <w:trPr>
          <w:jc w:val="center"/>
        </w:trPr>
        <w:tc>
          <w:tcPr>
            <w:tcW w:w="1146" w:type="dxa"/>
            <w:tcBorders>
              <w:bottom w:val="single" w:sz="4" w:space="0" w:color="auto"/>
            </w:tcBorders>
            <w:shd w:val="clear" w:color="auto" w:fill="auto"/>
          </w:tcPr>
          <w:p w14:paraId="1B621A20" w14:textId="77777777" w:rsidR="00F62E34" w:rsidRPr="00CD02FD" w:rsidRDefault="00F62E34" w:rsidP="00F62E34">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D9108C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600A9B4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F2C1B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28FF412F" w14:textId="77777777" w:rsidR="00F62E34" w:rsidRPr="00CD02FD" w:rsidRDefault="00F62E34" w:rsidP="00F62E34">
            <w:pPr>
              <w:spacing w:after="0"/>
              <w:rPr>
                <w:rFonts w:ascii="Arial" w:hAnsi="Arial" w:cs="Arial"/>
                <w:sz w:val="16"/>
                <w:szCs w:val="16"/>
              </w:rPr>
            </w:pPr>
            <w:r w:rsidRPr="00CD02FD">
              <w:rPr>
                <w:rFonts w:ascii="Arial" w:hAnsi="Arial" w:cs="Arial"/>
                <w:sz w:val="16"/>
                <w:szCs w:val="16"/>
              </w:rPr>
              <w:t>UEs supporting 5GS and E-UTRA</w:t>
            </w:r>
          </w:p>
        </w:tc>
      </w:tr>
      <w:tr w:rsidR="00F62E34" w:rsidRPr="00CD02FD" w14:paraId="32C3BA71" w14:textId="77777777" w:rsidTr="00F62E34">
        <w:trPr>
          <w:jc w:val="center"/>
        </w:trPr>
        <w:tc>
          <w:tcPr>
            <w:tcW w:w="1146" w:type="dxa"/>
            <w:tcBorders>
              <w:bottom w:val="single" w:sz="4" w:space="0" w:color="auto"/>
            </w:tcBorders>
            <w:shd w:val="clear" w:color="auto" w:fill="auto"/>
          </w:tcPr>
          <w:p w14:paraId="0580D884" w14:textId="77777777" w:rsidR="00F62E34" w:rsidRPr="00CD02FD" w:rsidRDefault="00F62E34" w:rsidP="00F62E34">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3AFEE49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F946E3D"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5C55FDE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69F9E499" w14:textId="77777777" w:rsidR="00F62E34" w:rsidRPr="00CD02FD" w:rsidRDefault="00F62E34" w:rsidP="00F62E34">
            <w:pPr>
              <w:spacing w:after="0"/>
              <w:rPr>
                <w:rFonts w:ascii="Arial" w:hAnsi="Arial" w:cs="Arial"/>
                <w:sz w:val="16"/>
                <w:szCs w:val="16"/>
              </w:rPr>
            </w:pPr>
          </w:p>
        </w:tc>
      </w:tr>
      <w:tr w:rsidR="00F62E34" w:rsidRPr="00CD02FD" w14:paraId="6D522E08" w14:textId="77777777" w:rsidTr="00F62E34">
        <w:trPr>
          <w:jc w:val="center"/>
        </w:trPr>
        <w:tc>
          <w:tcPr>
            <w:tcW w:w="1146" w:type="dxa"/>
            <w:tcBorders>
              <w:bottom w:val="single" w:sz="4" w:space="0" w:color="auto"/>
            </w:tcBorders>
            <w:shd w:val="clear" w:color="auto" w:fill="auto"/>
          </w:tcPr>
          <w:p w14:paraId="19D45A5E" w14:textId="77777777" w:rsidR="00F62E34" w:rsidRPr="00CD02FD" w:rsidRDefault="00F62E34" w:rsidP="00F62E34">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029B8F69"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24D958A8"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412AF0A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75E7243" w14:textId="77777777" w:rsidR="00F62E34" w:rsidRPr="00CD02FD" w:rsidRDefault="00F62E34" w:rsidP="00F62E34">
            <w:pPr>
              <w:spacing w:after="0"/>
              <w:rPr>
                <w:rFonts w:ascii="Arial" w:hAnsi="Arial" w:cs="Arial"/>
                <w:sz w:val="16"/>
                <w:szCs w:val="16"/>
              </w:rPr>
            </w:pPr>
          </w:p>
        </w:tc>
      </w:tr>
      <w:tr w:rsidR="00F62E34" w:rsidRPr="00CD02FD" w14:paraId="4322DFFF" w14:textId="77777777" w:rsidTr="00F62E34">
        <w:trPr>
          <w:jc w:val="center"/>
        </w:trPr>
        <w:tc>
          <w:tcPr>
            <w:tcW w:w="1146" w:type="dxa"/>
            <w:tcBorders>
              <w:bottom w:val="single" w:sz="4" w:space="0" w:color="auto"/>
            </w:tcBorders>
            <w:shd w:val="clear" w:color="auto" w:fill="auto"/>
          </w:tcPr>
          <w:p w14:paraId="04BCE3DE" w14:textId="77777777" w:rsidR="00F62E34" w:rsidRPr="00CD02FD" w:rsidRDefault="00F62E34" w:rsidP="00F62E34">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5D7E71F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tcBorders>
              <w:bottom w:val="single" w:sz="4" w:space="0" w:color="auto"/>
            </w:tcBorders>
            <w:shd w:val="clear" w:color="auto" w:fill="auto"/>
          </w:tcPr>
          <w:p w14:paraId="56E72B62"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7824D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052A4EEF"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F62E34" w:rsidRPr="00CD02FD" w14:paraId="5BC2F581" w14:textId="77777777" w:rsidTr="00F62E34">
        <w:trPr>
          <w:jc w:val="center"/>
        </w:trPr>
        <w:tc>
          <w:tcPr>
            <w:tcW w:w="1146" w:type="dxa"/>
            <w:tcBorders>
              <w:bottom w:val="single" w:sz="4" w:space="0" w:color="auto"/>
            </w:tcBorders>
            <w:shd w:val="clear" w:color="auto" w:fill="auto"/>
          </w:tcPr>
          <w:p w14:paraId="2BF803D1" w14:textId="77777777" w:rsidR="00F62E34" w:rsidRPr="00CD02FD" w:rsidRDefault="00F62E34" w:rsidP="00F62E34">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64B73C05"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tcBorders>
              <w:bottom w:val="single" w:sz="4" w:space="0" w:color="auto"/>
            </w:tcBorders>
            <w:shd w:val="clear" w:color="auto" w:fill="auto"/>
          </w:tcPr>
          <w:p w14:paraId="6486768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7D729C"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08A2772F"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F62E34" w:rsidRPr="00CD02FD" w14:paraId="1BF28AF6" w14:textId="77777777" w:rsidTr="00F62E34">
        <w:trPr>
          <w:jc w:val="center"/>
        </w:trPr>
        <w:tc>
          <w:tcPr>
            <w:tcW w:w="1146" w:type="dxa"/>
            <w:tcBorders>
              <w:bottom w:val="single" w:sz="4" w:space="0" w:color="auto"/>
            </w:tcBorders>
            <w:shd w:val="clear" w:color="auto" w:fill="auto"/>
          </w:tcPr>
          <w:p w14:paraId="61512EE0" w14:textId="77777777" w:rsidR="00F62E34" w:rsidRPr="00CD02FD" w:rsidRDefault="00F62E34" w:rsidP="00F62E34">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02803F7D"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tcBorders>
              <w:bottom w:val="single" w:sz="4" w:space="0" w:color="auto"/>
            </w:tcBorders>
            <w:shd w:val="clear" w:color="auto" w:fill="auto"/>
          </w:tcPr>
          <w:p w14:paraId="0D105868"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71C57E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5648296"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F62E34" w:rsidRPr="00CD02FD" w14:paraId="05AB379A" w14:textId="77777777" w:rsidTr="00F62E34">
        <w:trPr>
          <w:jc w:val="center"/>
        </w:trPr>
        <w:tc>
          <w:tcPr>
            <w:tcW w:w="1146" w:type="dxa"/>
            <w:tcBorders>
              <w:bottom w:val="single" w:sz="4" w:space="0" w:color="auto"/>
            </w:tcBorders>
            <w:shd w:val="clear" w:color="auto" w:fill="auto"/>
          </w:tcPr>
          <w:p w14:paraId="42C9CA5F" w14:textId="77777777" w:rsidR="00F62E34" w:rsidRPr="00CD02FD" w:rsidRDefault="00F62E34" w:rsidP="00F62E34">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52657188" w14:textId="77777777" w:rsidR="00F62E34" w:rsidRPr="00CD02FD" w:rsidRDefault="00F62E34" w:rsidP="00F62E34">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18C15223" w14:textId="77777777" w:rsidR="00F62E34" w:rsidRPr="00CD02FD" w:rsidRDefault="00F62E34" w:rsidP="00F62E34">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4B78D97D" w14:textId="77777777" w:rsidR="00F62E34" w:rsidRPr="005A302A" w:rsidRDefault="00F62E34" w:rsidP="00F62E34">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763C62E7" w14:textId="77777777" w:rsidR="00F62E34" w:rsidRPr="00CD02FD" w:rsidRDefault="00F62E34" w:rsidP="00F62E34">
            <w:pPr>
              <w:pStyle w:val="TAL"/>
              <w:rPr>
                <w:sz w:val="16"/>
                <w:szCs w:val="18"/>
              </w:rPr>
            </w:pPr>
            <w:r w:rsidRPr="00CD02FD">
              <w:rPr>
                <w:sz w:val="16"/>
                <w:szCs w:val="18"/>
              </w:rPr>
              <w:t>UEs supporting 5G Core and RRC Connection release with MPS priority indication</w:t>
            </w:r>
          </w:p>
        </w:tc>
      </w:tr>
      <w:tr w:rsidR="00F62E34" w:rsidRPr="00CD02FD" w14:paraId="55AE7244" w14:textId="77777777" w:rsidTr="00F62E34">
        <w:trPr>
          <w:jc w:val="center"/>
        </w:trPr>
        <w:tc>
          <w:tcPr>
            <w:tcW w:w="1146" w:type="dxa"/>
            <w:tcBorders>
              <w:bottom w:val="single" w:sz="4" w:space="0" w:color="auto"/>
            </w:tcBorders>
            <w:shd w:val="clear" w:color="auto" w:fill="auto"/>
          </w:tcPr>
          <w:p w14:paraId="1480AFD8" w14:textId="77777777" w:rsidR="00F62E34" w:rsidRPr="00CD02FD" w:rsidRDefault="00F62E34" w:rsidP="00F62E34">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7E69AFB" w14:textId="77777777" w:rsidR="00F62E34" w:rsidRPr="00CD02FD" w:rsidRDefault="00F62E34" w:rsidP="00F62E34">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4D45AC9" w14:textId="77777777" w:rsidR="00F62E34" w:rsidRPr="00CD02FD" w:rsidRDefault="00F62E34" w:rsidP="00F62E34">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71ABB56C" w14:textId="77777777" w:rsidR="00F62E34" w:rsidRPr="005A302A" w:rsidRDefault="00F62E34" w:rsidP="00F62E34">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35BD95B" w14:textId="77777777" w:rsidR="00F62E34" w:rsidRPr="00CD02FD" w:rsidRDefault="00F62E34" w:rsidP="00F62E34">
            <w:pPr>
              <w:pStyle w:val="TAL"/>
              <w:rPr>
                <w:sz w:val="16"/>
                <w:szCs w:val="18"/>
              </w:rPr>
            </w:pPr>
            <w:r w:rsidRPr="00CD02FD">
              <w:rPr>
                <w:rFonts w:hint="eastAsia"/>
                <w:sz w:val="16"/>
                <w:szCs w:val="18"/>
              </w:rPr>
              <w:t>UEs supporting 5G Core and slice based cell reselection</w:t>
            </w:r>
          </w:p>
        </w:tc>
      </w:tr>
      <w:tr w:rsidR="00F62E34" w:rsidRPr="00CD02FD" w14:paraId="33E62A6F" w14:textId="77777777" w:rsidTr="00F62E34">
        <w:trPr>
          <w:jc w:val="center"/>
        </w:trPr>
        <w:tc>
          <w:tcPr>
            <w:tcW w:w="1146" w:type="dxa"/>
            <w:tcBorders>
              <w:bottom w:val="single" w:sz="4" w:space="0" w:color="auto"/>
            </w:tcBorders>
            <w:shd w:val="clear" w:color="auto" w:fill="auto"/>
          </w:tcPr>
          <w:p w14:paraId="20627E5C" w14:textId="77777777" w:rsidR="00F62E34" w:rsidRPr="00CD02FD" w:rsidRDefault="00F62E34" w:rsidP="00F62E34">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7D965939" w14:textId="77777777" w:rsidR="00F62E34" w:rsidRPr="00CD02FD" w:rsidRDefault="00F62E34" w:rsidP="00F62E34">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0BE9DCB1" w14:textId="77777777" w:rsidR="00F62E34" w:rsidRPr="00CD02FD" w:rsidRDefault="00F62E34" w:rsidP="00F62E34">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5C424E1" w14:textId="77777777" w:rsidR="00F62E34" w:rsidRPr="005A302A" w:rsidRDefault="00F62E34" w:rsidP="00F62E34">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70C79684" w14:textId="77777777" w:rsidR="00F62E34" w:rsidRPr="00CD02FD" w:rsidRDefault="00F62E34" w:rsidP="00F62E34">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F62E34" w:rsidRPr="00CD02FD" w14:paraId="0D80EBEA" w14:textId="77777777" w:rsidTr="00F62E34">
        <w:trPr>
          <w:jc w:val="center"/>
        </w:trPr>
        <w:tc>
          <w:tcPr>
            <w:tcW w:w="1146" w:type="dxa"/>
            <w:tcBorders>
              <w:bottom w:val="single" w:sz="4" w:space="0" w:color="auto"/>
            </w:tcBorders>
            <w:shd w:val="clear" w:color="auto" w:fill="D9D9D9"/>
          </w:tcPr>
          <w:p w14:paraId="1FF6AE22"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5582FE9B"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1D6E5940"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D9D9D9"/>
          </w:tcPr>
          <w:p w14:paraId="2D62B708"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D9D9D9"/>
          </w:tcPr>
          <w:p w14:paraId="3F146C06" w14:textId="77777777" w:rsidR="00F62E34" w:rsidRPr="00CD02FD" w:rsidRDefault="00F62E34" w:rsidP="00F62E34">
            <w:pPr>
              <w:spacing w:after="0"/>
              <w:rPr>
                <w:rFonts w:ascii="Arial" w:hAnsi="Arial" w:cs="Arial"/>
                <w:sz w:val="16"/>
                <w:szCs w:val="16"/>
              </w:rPr>
            </w:pPr>
          </w:p>
        </w:tc>
      </w:tr>
      <w:tr w:rsidR="00F62E34" w:rsidRPr="00CD02FD" w14:paraId="565B5399" w14:textId="77777777" w:rsidTr="00F62E34">
        <w:trPr>
          <w:jc w:val="center"/>
        </w:trPr>
        <w:tc>
          <w:tcPr>
            <w:tcW w:w="1146" w:type="dxa"/>
            <w:tcBorders>
              <w:bottom w:val="single" w:sz="4" w:space="0" w:color="auto"/>
            </w:tcBorders>
            <w:shd w:val="clear" w:color="auto" w:fill="auto"/>
          </w:tcPr>
          <w:p w14:paraId="25E7194C" w14:textId="77777777" w:rsidR="00F62E34" w:rsidRPr="00CD02FD" w:rsidRDefault="00F62E34" w:rsidP="00F62E34">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2DC22F4F" w14:textId="77777777" w:rsidR="00F62E34" w:rsidRPr="00CD02FD" w:rsidRDefault="00F62E34" w:rsidP="00F62E34">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0D9DB41B"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133171"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595CC0BF"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68E4F547" w14:textId="77777777" w:rsidTr="00F62E34">
        <w:trPr>
          <w:jc w:val="center"/>
        </w:trPr>
        <w:tc>
          <w:tcPr>
            <w:tcW w:w="1146" w:type="dxa"/>
            <w:tcBorders>
              <w:bottom w:val="single" w:sz="4" w:space="0" w:color="auto"/>
            </w:tcBorders>
            <w:shd w:val="clear" w:color="auto" w:fill="auto"/>
          </w:tcPr>
          <w:p w14:paraId="08A30A39"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1CBE6EC"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3666F11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63C7EF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79DE86C4"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546A6892" w14:textId="77777777" w:rsidTr="00F62E34">
        <w:trPr>
          <w:jc w:val="center"/>
        </w:trPr>
        <w:tc>
          <w:tcPr>
            <w:tcW w:w="1146" w:type="dxa"/>
            <w:tcBorders>
              <w:bottom w:val="single" w:sz="4" w:space="0" w:color="auto"/>
            </w:tcBorders>
            <w:shd w:val="clear" w:color="auto" w:fill="auto"/>
          </w:tcPr>
          <w:p w14:paraId="32A28A2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209B8A9C"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0A21473C"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B683FE"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9F26DC8" w14:textId="77777777" w:rsidR="00F62E34" w:rsidRPr="00CD02FD" w:rsidRDefault="00F62E34" w:rsidP="00F62E34">
            <w:pPr>
              <w:spacing w:after="0"/>
              <w:rPr>
                <w:rFonts w:ascii="Arial" w:hAnsi="Arial" w:cs="Arial"/>
                <w:sz w:val="16"/>
                <w:szCs w:val="16"/>
              </w:rPr>
            </w:pPr>
          </w:p>
        </w:tc>
      </w:tr>
      <w:tr w:rsidR="00F62E34" w:rsidRPr="00CD02FD" w14:paraId="2E6071B3" w14:textId="77777777" w:rsidTr="00F62E34">
        <w:trPr>
          <w:jc w:val="center"/>
        </w:trPr>
        <w:tc>
          <w:tcPr>
            <w:tcW w:w="1146" w:type="dxa"/>
            <w:tcBorders>
              <w:bottom w:val="single" w:sz="4" w:space="0" w:color="auto"/>
            </w:tcBorders>
            <w:shd w:val="clear" w:color="auto" w:fill="auto"/>
          </w:tcPr>
          <w:p w14:paraId="113A9DD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10C694DB"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tcBorders>
              <w:bottom w:val="single" w:sz="4" w:space="0" w:color="auto"/>
            </w:tcBorders>
            <w:shd w:val="clear" w:color="auto" w:fill="auto"/>
          </w:tcPr>
          <w:p w14:paraId="2D49552D"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1555AFD"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72908C3A"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F62E34" w:rsidRPr="00CD02FD" w14:paraId="2DF9BE26" w14:textId="77777777" w:rsidTr="00F62E34">
        <w:trPr>
          <w:jc w:val="center"/>
        </w:trPr>
        <w:tc>
          <w:tcPr>
            <w:tcW w:w="1146" w:type="dxa"/>
            <w:tcBorders>
              <w:bottom w:val="single" w:sz="4" w:space="0" w:color="auto"/>
            </w:tcBorders>
            <w:shd w:val="clear" w:color="auto" w:fill="auto"/>
          </w:tcPr>
          <w:p w14:paraId="44F6B7C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7F4CEF1"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tcBorders>
              <w:bottom w:val="single" w:sz="4" w:space="0" w:color="auto"/>
            </w:tcBorders>
            <w:shd w:val="clear" w:color="auto" w:fill="auto"/>
          </w:tcPr>
          <w:p w14:paraId="15B3CD3E"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DD5874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73B2D09B"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F62E34" w:rsidRPr="00CD02FD" w14:paraId="62845541" w14:textId="77777777" w:rsidTr="00F62E34">
        <w:trPr>
          <w:jc w:val="center"/>
        </w:trPr>
        <w:tc>
          <w:tcPr>
            <w:tcW w:w="1146" w:type="dxa"/>
            <w:tcBorders>
              <w:bottom w:val="single" w:sz="4" w:space="0" w:color="auto"/>
            </w:tcBorders>
            <w:shd w:val="clear" w:color="auto" w:fill="auto"/>
          </w:tcPr>
          <w:p w14:paraId="61008AC0"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6CD7C482"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tcBorders>
              <w:bottom w:val="single" w:sz="4" w:space="0" w:color="auto"/>
            </w:tcBorders>
            <w:shd w:val="clear" w:color="auto" w:fill="auto"/>
          </w:tcPr>
          <w:p w14:paraId="2C9AAA7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48B293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9BA1354"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F62E34" w:rsidRPr="00CD02FD" w14:paraId="41BB7BCF" w14:textId="77777777" w:rsidTr="00F62E34">
        <w:trPr>
          <w:jc w:val="center"/>
        </w:trPr>
        <w:tc>
          <w:tcPr>
            <w:tcW w:w="1146" w:type="dxa"/>
            <w:tcBorders>
              <w:bottom w:val="single" w:sz="4" w:space="0" w:color="auto"/>
            </w:tcBorders>
            <w:shd w:val="clear" w:color="auto" w:fill="auto"/>
          </w:tcPr>
          <w:p w14:paraId="09C7935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486CBD62"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tcBorders>
              <w:bottom w:val="single" w:sz="4" w:space="0" w:color="auto"/>
            </w:tcBorders>
            <w:shd w:val="clear" w:color="auto" w:fill="auto"/>
          </w:tcPr>
          <w:p w14:paraId="0EAA42B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4CDAEA9"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51B256DF"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F62E34" w:rsidRPr="00CD02FD" w14:paraId="731A40E2" w14:textId="77777777" w:rsidTr="00F62E34">
        <w:trPr>
          <w:jc w:val="center"/>
        </w:trPr>
        <w:tc>
          <w:tcPr>
            <w:tcW w:w="1146" w:type="dxa"/>
            <w:tcBorders>
              <w:bottom w:val="single" w:sz="4" w:space="0" w:color="auto"/>
            </w:tcBorders>
            <w:shd w:val="clear" w:color="auto" w:fill="auto"/>
          </w:tcPr>
          <w:p w14:paraId="50898306"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lastRenderedPageBreak/>
              <w:t>8.1.1.4.8</w:t>
            </w:r>
          </w:p>
        </w:tc>
        <w:tc>
          <w:tcPr>
            <w:tcW w:w="3354" w:type="dxa"/>
            <w:tcBorders>
              <w:bottom w:val="single" w:sz="4" w:space="0" w:color="auto"/>
            </w:tcBorders>
            <w:shd w:val="clear" w:color="auto" w:fill="auto"/>
          </w:tcPr>
          <w:p w14:paraId="46745A51"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tcBorders>
              <w:bottom w:val="single" w:sz="4" w:space="0" w:color="auto"/>
            </w:tcBorders>
            <w:shd w:val="clear" w:color="auto" w:fill="auto"/>
          </w:tcPr>
          <w:p w14:paraId="78B9A6C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540C3FE"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0AB9FB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F62E34" w:rsidRPr="00CD02FD" w14:paraId="59FD5F3B" w14:textId="77777777" w:rsidTr="00F62E34">
        <w:trPr>
          <w:jc w:val="center"/>
        </w:trPr>
        <w:tc>
          <w:tcPr>
            <w:tcW w:w="1146" w:type="dxa"/>
            <w:tcBorders>
              <w:bottom w:val="single" w:sz="4" w:space="0" w:color="auto"/>
            </w:tcBorders>
            <w:shd w:val="clear" w:color="auto" w:fill="auto"/>
          </w:tcPr>
          <w:p w14:paraId="51381A68"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7059EECE"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tcBorders>
              <w:bottom w:val="single" w:sz="4" w:space="0" w:color="auto"/>
            </w:tcBorders>
            <w:shd w:val="clear" w:color="auto" w:fill="auto"/>
          </w:tcPr>
          <w:p w14:paraId="452B4BA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902E29F"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EBCBF2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F62E34" w:rsidRPr="00CD02FD" w14:paraId="4E8001A2" w14:textId="77777777" w:rsidTr="00F62E34">
        <w:trPr>
          <w:jc w:val="center"/>
        </w:trPr>
        <w:tc>
          <w:tcPr>
            <w:tcW w:w="1146" w:type="dxa"/>
            <w:tcBorders>
              <w:bottom w:val="single" w:sz="4" w:space="0" w:color="auto"/>
            </w:tcBorders>
            <w:shd w:val="clear" w:color="auto" w:fill="D9D9D9"/>
          </w:tcPr>
          <w:p w14:paraId="683B3937" w14:textId="77777777" w:rsidR="00F62E34" w:rsidRPr="00CD02FD" w:rsidRDefault="00F62E34" w:rsidP="00F62E34">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430EEA91" w14:textId="77777777" w:rsidR="00F62E34" w:rsidRPr="00CD02FD" w:rsidRDefault="00F62E34" w:rsidP="00F62E34">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2E49929F"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78A9E59"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BE9AC32" w14:textId="77777777" w:rsidR="00F62E34" w:rsidRPr="00CD02FD" w:rsidRDefault="00F62E34" w:rsidP="00F62E34">
            <w:pPr>
              <w:spacing w:after="0"/>
              <w:rPr>
                <w:rFonts w:ascii="Arial" w:hAnsi="Arial" w:cs="Arial"/>
                <w:b/>
                <w:sz w:val="16"/>
                <w:szCs w:val="16"/>
              </w:rPr>
            </w:pPr>
          </w:p>
        </w:tc>
      </w:tr>
      <w:tr w:rsidR="00F62E34" w:rsidRPr="00CD02FD" w14:paraId="6F71AA68" w14:textId="77777777" w:rsidTr="00F62E34">
        <w:trPr>
          <w:jc w:val="center"/>
        </w:trPr>
        <w:tc>
          <w:tcPr>
            <w:tcW w:w="1146" w:type="dxa"/>
            <w:tcBorders>
              <w:bottom w:val="single" w:sz="4" w:space="0" w:color="auto"/>
            </w:tcBorders>
            <w:shd w:val="clear" w:color="auto" w:fill="D9D9D9"/>
          </w:tcPr>
          <w:p w14:paraId="1FCB8D47" w14:textId="77777777" w:rsidR="00F62E34" w:rsidRPr="00CD02FD" w:rsidRDefault="00F62E34" w:rsidP="00F62E34">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F7A612" w14:textId="77777777" w:rsidR="00F62E34" w:rsidRPr="00CD02FD" w:rsidRDefault="00F62E34" w:rsidP="00F62E34">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5DAAF31A"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3D223D"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E571FF3" w14:textId="77777777" w:rsidR="00F62E34" w:rsidRPr="00CD02FD" w:rsidRDefault="00F62E34" w:rsidP="00F62E34">
            <w:pPr>
              <w:spacing w:after="0"/>
              <w:rPr>
                <w:rFonts w:ascii="Arial" w:hAnsi="Arial" w:cs="Arial"/>
                <w:b/>
                <w:sz w:val="16"/>
                <w:szCs w:val="16"/>
              </w:rPr>
            </w:pPr>
          </w:p>
        </w:tc>
      </w:tr>
      <w:tr w:rsidR="00F62E34" w:rsidRPr="00CD02FD" w14:paraId="6CB13391" w14:textId="77777777" w:rsidTr="00F62E34">
        <w:trPr>
          <w:jc w:val="center"/>
        </w:trPr>
        <w:tc>
          <w:tcPr>
            <w:tcW w:w="1146" w:type="dxa"/>
            <w:tcBorders>
              <w:bottom w:val="single" w:sz="4" w:space="0" w:color="auto"/>
            </w:tcBorders>
            <w:shd w:val="clear" w:color="auto" w:fill="auto"/>
          </w:tcPr>
          <w:p w14:paraId="76A355BC" w14:textId="77777777" w:rsidR="00F62E34" w:rsidRPr="00CD02FD" w:rsidRDefault="00F62E34" w:rsidP="00F62E34">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731CF42C" w14:textId="77777777" w:rsidR="00F62E34" w:rsidRPr="00CD02FD" w:rsidRDefault="00F62E34" w:rsidP="00F62E34">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38D024F6"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426B74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C51E453"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p>
        </w:tc>
      </w:tr>
      <w:tr w:rsidR="00F62E34" w:rsidRPr="00CD02FD" w14:paraId="74D29CCE" w14:textId="77777777" w:rsidTr="00F62E34">
        <w:trPr>
          <w:jc w:val="center"/>
        </w:trPr>
        <w:tc>
          <w:tcPr>
            <w:tcW w:w="1146" w:type="dxa"/>
            <w:tcBorders>
              <w:bottom w:val="single" w:sz="4" w:space="0" w:color="auto"/>
            </w:tcBorders>
            <w:shd w:val="clear" w:color="auto" w:fill="auto"/>
          </w:tcPr>
          <w:p w14:paraId="651445C6"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55C59FC2"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tcBorders>
              <w:bottom w:val="single" w:sz="4" w:space="0" w:color="auto"/>
            </w:tcBorders>
            <w:shd w:val="clear" w:color="auto" w:fill="auto"/>
          </w:tcPr>
          <w:p w14:paraId="198EC5B9" w14:textId="77777777" w:rsidR="00F62E34" w:rsidRPr="00CD02FD" w:rsidRDefault="00F62E34" w:rsidP="00F62E34">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544016F" w14:textId="77777777" w:rsidR="00F62E34" w:rsidRPr="00CD02FD" w:rsidRDefault="00F62E34" w:rsidP="00F62E34">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CF7ADC7" w14:textId="77777777" w:rsidR="00F62E34" w:rsidRPr="00CD02FD" w:rsidRDefault="00F62E34" w:rsidP="00F62E34">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F62E34" w:rsidRPr="00CD02FD" w14:paraId="1FDBF3A7" w14:textId="77777777" w:rsidTr="00F62E34">
        <w:trPr>
          <w:jc w:val="center"/>
        </w:trPr>
        <w:tc>
          <w:tcPr>
            <w:tcW w:w="1146" w:type="dxa"/>
            <w:tcBorders>
              <w:bottom w:val="single" w:sz="4" w:space="0" w:color="auto"/>
            </w:tcBorders>
            <w:shd w:val="clear" w:color="auto" w:fill="auto"/>
          </w:tcPr>
          <w:p w14:paraId="4ED6923B" w14:textId="77777777" w:rsidR="00F62E34" w:rsidRPr="00CD02FD" w:rsidRDefault="00F62E34" w:rsidP="00F62E34">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18B4C3F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69CEAF19"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204027"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549EB7D" w14:textId="77777777" w:rsidR="00F62E34" w:rsidRPr="00CD02FD" w:rsidRDefault="00F62E34" w:rsidP="00F62E34">
            <w:pPr>
              <w:spacing w:after="0"/>
              <w:rPr>
                <w:rFonts w:ascii="Arial" w:hAnsi="Arial" w:cs="Arial"/>
                <w:sz w:val="16"/>
                <w:szCs w:val="16"/>
              </w:rPr>
            </w:pPr>
          </w:p>
        </w:tc>
      </w:tr>
      <w:tr w:rsidR="00F62E34" w:rsidRPr="00CD02FD" w14:paraId="0B5BF844" w14:textId="77777777" w:rsidTr="00F62E34">
        <w:trPr>
          <w:jc w:val="center"/>
        </w:trPr>
        <w:tc>
          <w:tcPr>
            <w:tcW w:w="1146" w:type="dxa"/>
            <w:tcBorders>
              <w:bottom w:val="single" w:sz="4" w:space="0" w:color="auto"/>
            </w:tcBorders>
            <w:shd w:val="clear" w:color="auto" w:fill="auto"/>
          </w:tcPr>
          <w:p w14:paraId="541F0DF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667440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02A87F3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25BC00"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3A9FD01"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5GCore</w:t>
            </w:r>
          </w:p>
        </w:tc>
      </w:tr>
      <w:tr w:rsidR="00F62E34" w:rsidRPr="00CD02FD" w14:paraId="3095ED5F" w14:textId="77777777" w:rsidTr="00F62E34">
        <w:trPr>
          <w:jc w:val="center"/>
        </w:trPr>
        <w:tc>
          <w:tcPr>
            <w:tcW w:w="1146" w:type="dxa"/>
            <w:tcBorders>
              <w:bottom w:val="single" w:sz="4" w:space="0" w:color="auto"/>
            </w:tcBorders>
            <w:shd w:val="clear" w:color="auto" w:fill="BFBFBF"/>
          </w:tcPr>
          <w:p w14:paraId="62500791"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333F2EBA"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tcBorders>
              <w:bottom w:val="single" w:sz="4" w:space="0" w:color="auto"/>
            </w:tcBorders>
            <w:shd w:val="clear" w:color="auto" w:fill="BFBFBF"/>
          </w:tcPr>
          <w:p w14:paraId="19F06260" w14:textId="77777777" w:rsidR="00F62E34" w:rsidRPr="00CD02FD" w:rsidRDefault="00F62E34" w:rsidP="00F62E34">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5FAB752"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BFBFBF"/>
          </w:tcPr>
          <w:p w14:paraId="6E579256" w14:textId="77777777" w:rsidR="00F62E34" w:rsidRPr="00CD02FD" w:rsidRDefault="00F62E34" w:rsidP="00F62E34">
            <w:pPr>
              <w:spacing w:after="0"/>
              <w:rPr>
                <w:rFonts w:ascii="Arial" w:hAnsi="Arial" w:cs="Arial"/>
                <w:bCs/>
                <w:sz w:val="16"/>
                <w:szCs w:val="16"/>
              </w:rPr>
            </w:pPr>
          </w:p>
        </w:tc>
      </w:tr>
      <w:tr w:rsidR="00F62E34" w:rsidRPr="00CD02FD" w14:paraId="43C69A78" w14:textId="77777777" w:rsidTr="00F62E34">
        <w:trPr>
          <w:jc w:val="center"/>
        </w:trPr>
        <w:tc>
          <w:tcPr>
            <w:tcW w:w="1146" w:type="dxa"/>
            <w:tcBorders>
              <w:bottom w:val="single" w:sz="4" w:space="0" w:color="auto"/>
            </w:tcBorders>
            <w:shd w:val="clear" w:color="auto" w:fill="auto"/>
          </w:tcPr>
          <w:p w14:paraId="02C0205F"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1FA67B3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tcBorders>
              <w:bottom w:val="single" w:sz="4" w:space="0" w:color="auto"/>
            </w:tcBorders>
            <w:shd w:val="clear" w:color="auto" w:fill="auto"/>
          </w:tcPr>
          <w:p w14:paraId="50D27268"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347BE6CF"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105263A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w:t>
            </w:r>
          </w:p>
        </w:tc>
      </w:tr>
      <w:tr w:rsidR="00F62E34" w:rsidRPr="00CD02FD" w14:paraId="18B4A5B6" w14:textId="77777777" w:rsidTr="00F62E34">
        <w:trPr>
          <w:jc w:val="center"/>
        </w:trPr>
        <w:tc>
          <w:tcPr>
            <w:tcW w:w="1146" w:type="dxa"/>
            <w:tcBorders>
              <w:bottom w:val="single" w:sz="4" w:space="0" w:color="auto"/>
            </w:tcBorders>
            <w:shd w:val="clear" w:color="auto" w:fill="auto"/>
          </w:tcPr>
          <w:p w14:paraId="3520D76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7F40373"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tcBorders>
              <w:bottom w:val="single" w:sz="4" w:space="0" w:color="auto"/>
            </w:tcBorders>
            <w:shd w:val="clear" w:color="auto" w:fill="auto"/>
          </w:tcPr>
          <w:p w14:paraId="773530B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E9B93F5"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187FAF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inter-band CA</w:t>
            </w:r>
          </w:p>
        </w:tc>
      </w:tr>
      <w:tr w:rsidR="00F62E34" w:rsidRPr="00CD02FD" w14:paraId="042588E6" w14:textId="77777777" w:rsidTr="00F62E34">
        <w:trPr>
          <w:jc w:val="center"/>
        </w:trPr>
        <w:tc>
          <w:tcPr>
            <w:tcW w:w="1146" w:type="dxa"/>
            <w:tcBorders>
              <w:bottom w:val="single" w:sz="4" w:space="0" w:color="auto"/>
            </w:tcBorders>
            <w:shd w:val="clear" w:color="auto" w:fill="auto"/>
          </w:tcPr>
          <w:p w14:paraId="6545FCE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4902FB56"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tcBorders>
              <w:bottom w:val="single" w:sz="4" w:space="0" w:color="auto"/>
            </w:tcBorders>
            <w:shd w:val="clear" w:color="auto" w:fill="auto"/>
          </w:tcPr>
          <w:p w14:paraId="1270E38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FD6020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201942D4"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non-contiguous CA</w:t>
            </w:r>
          </w:p>
        </w:tc>
      </w:tr>
      <w:tr w:rsidR="00F62E34" w:rsidRPr="00CD02FD" w14:paraId="137A6EA0" w14:textId="77777777" w:rsidTr="00F62E34">
        <w:trPr>
          <w:jc w:val="center"/>
        </w:trPr>
        <w:tc>
          <w:tcPr>
            <w:tcW w:w="1146" w:type="dxa"/>
            <w:tcBorders>
              <w:bottom w:val="single" w:sz="4" w:space="0" w:color="auto"/>
            </w:tcBorders>
            <w:shd w:val="clear" w:color="auto" w:fill="auto"/>
          </w:tcPr>
          <w:p w14:paraId="2F0196C7"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6B02251C"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tcBorders>
              <w:bottom w:val="single" w:sz="4" w:space="0" w:color="auto"/>
            </w:tcBorders>
            <w:shd w:val="clear" w:color="auto" w:fill="auto"/>
          </w:tcPr>
          <w:p w14:paraId="4C5694B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09304F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1332808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F62E34" w:rsidRPr="00CD02FD" w14:paraId="76A4531C" w14:textId="77777777" w:rsidTr="00F62E34">
        <w:trPr>
          <w:jc w:val="center"/>
        </w:trPr>
        <w:tc>
          <w:tcPr>
            <w:tcW w:w="1146" w:type="dxa"/>
            <w:tcBorders>
              <w:bottom w:val="single" w:sz="4" w:space="0" w:color="auto"/>
            </w:tcBorders>
            <w:shd w:val="clear" w:color="auto" w:fill="auto"/>
          </w:tcPr>
          <w:p w14:paraId="5AF2BBF3" w14:textId="77777777" w:rsidR="00F62E34" w:rsidRPr="00CD02FD" w:rsidRDefault="00F62E34" w:rsidP="00F62E34">
            <w:pPr>
              <w:spacing w:after="0"/>
              <w:rPr>
                <w:rFonts w:ascii="Arial" w:hAnsi="Arial" w:cs="Arial"/>
                <w:bCs/>
                <w:sz w:val="16"/>
                <w:szCs w:val="16"/>
              </w:rPr>
            </w:pPr>
            <w:bookmarkStart w:id="2" w:name="_Hlk118111104"/>
            <w:r w:rsidRPr="00CD02FD">
              <w:rPr>
                <w:rFonts w:ascii="Arial" w:hAnsi="Arial" w:cs="Arial"/>
                <w:bCs/>
                <w:sz w:val="16"/>
                <w:szCs w:val="16"/>
              </w:rPr>
              <w:t>8.1.2.1.5.5</w:t>
            </w:r>
            <w:bookmarkEnd w:id="2"/>
          </w:p>
        </w:tc>
        <w:tc>
          <w:tcPr>
            <w:tcW w:w="3354" w:type="dxa"/>
            <w:tcBorders>
              <w:bottom w:val="single" w:sz="4" w:space="0" w:color="auto"/>
            </w:tcBorders>
            <w:shd w:val="clear" w:color="auto" w:fill="auto"/>
          </w:tcPr>
          <w:p w14:paraId="2D215296" w14:textId="77777777" w:rsidR="00F62E34" w:rsidRPr="00CD02FD" w:rsidRDefault="00F62E34" w:rsidP="00F62E34">
            <w:pPr>
              <w:spacing w:after="0"/>
              <w:rPr>
                <w:rFonts w:ascii="Arial" w:hAnsi="Arial" w:cs="Arial"/>
                <w:bCs/>
                <w:sz w:val="16"/>
                <w:szCs w:val="16"/>
              </w:rPr>
            </w:pPr>
            <w:bookmarkStart w:id="3" w:name="_Hlk118111122"/>
            <w:r w:rsidRPr="00CD02FD">
              <w:rPr>
                <w:rFonts w:ascii="Arial" w:hAnsi="Arial" w:cs="Arial"/>
                <w:bCs/>
                <w:sz w:val="16"/>
                <w:szCs w:val="16"/>
              </w:rPr>
              <w:t>NR CA / RRC reconfiguration / SCell addition / modification / release / Success / Active MCG SCell addition / Intra-band non-contiguous CA</w:t>
            </w:r>
            <w:bookmarkEnd w:id="3"/>
          </w:p>
        </w:tc>
        <w:tc>
          <w:tcPr>
            <w:tcW w:w="913" w:type="dxa"/>
            <w:tcBorders>
              <w:bottom w:val="single" w:sz="4" w:space="0" w:color="auto"/>
            </w:tcBorders>
            <w:shd w:val="clear" w:color="auto" w:fill="auto"/>
          </w:tcPr>
          <w:p w14:paraId="726A214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8A8F81"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1AB0406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F62E34" w:rsidRPr="00CD02FD" w14:paraId="44F92FCD" w14:textId="77777777" w:rsidTr="00F62E34">
        <w:trPr>
          <w:jc w:val="center"/>
        </w:trPr>
        <w:tc>
          <w:tcPr>
            <w:tcW w:w="1146" w:type="dxa"/>
            <w:tcBorders>
              <w:bottom w:val="single" w:sz="4" w:space="0" w:color="auto"/>
            </w:tcBorders>
            <w:shd w:val="clear" w:color="auto" w:fill="auto"/>
          </w:tcPr>
          <w:p w14:paraId="19155E3F" w14:textId="77777777" w:rsidR="00F62E34" w:rsidRPr="00CD02FD" w:rsidRDefault="00F62E34" w:rsidP="00F62E34">
            <w:pPr>
              <w:spacing w:after="0"/>
              <w:rPr>
                <w:rFonts w:ascii="Arial" w:hAnsi="Arial" w:cs="Arial"/>
                <w:bCs/>
                <w:sz w:val="16"/>
                <w:szCs w:val="16"/>
              </w:rPr>
            </w:pPr>
            <w:bookmarkStart w:id="4" w:name="_Hlk118111173"/>
            <w:r w:rsidRPr="00CD02FD">
              <w:rPr>
                <w:rFonts w:ascii="Arial" w:hAnsi="Arial" w:cs="Arial"/>
                <w:bCs/>
                <w:sz w:val="16"/>
                <w:szCs w:val="16"/>
              </w:rPr>
              <w:t>8.1.2.1.5.6</w:t>
            </w:r>
            <w:bookmarkEnd w:id="4"/>
          </w:p>
        </w:tc>
        <w:tc>
          <w:tcPr>
            <w:tcW w:w="3354" w:type="dxa"/>
            <w:tcBorders>
              <w:bottom w:val="single" w:sz="4" w:space="0" w:color="auto"/>
            </w:tcBorders>
            <w:shd w:val="clear" w:color="auto" w:fill="auto"/>
          </w:tcPr>
          <w:p w14:paraId="63CD6124" w14:textId="77777777" w:rsidR="00F62E34" w:rsidRPr="00CD02FD" w:rsidRDefault="00F62E34" w:rsidP="00F62E34">
            <w:pPr>
              <w:spacing w:after="0"/>
              <w:rPr>
                <w:rFonts w:ascii="Arial" w:hAnsi="Arial" w:cs="Arial"/>
                <w:bCs/>
                <w:sz w:val="16"/>
                <w:szCs w:val="16"/>
              </w:rPr>
            </w:pPr>
            <w:bookmarkStart w:id="5" w:name="_Hlk118111188"/>
            <w:r w:rsidRPr="00CD02FD">
              <w:rPr>
                <w:rFonts w:ascii="Arial" w:hAnsi="Arial" w:cs="Arial"/>
                <w:bCs/>
                <w:sz w:val="16"/>
                <w:szCs w:val="16"/>
              </w:rPr>
              <w:t>NR CA / RRC reconfiguration / SCell addition / modification / release / Success / Active MCG SCell addition / Inter-band CA</w:t>
            </w:r>
            <w:bookmarkEnd w:id="5"/>
          </w:p>
        </w:tc>
        <w:tc>
          <w:tcPr>
            <w:tcW w:w="913" w:type="dxa"/>
            <w:tcBorders>
              <w:bottom w:val="single" w:sz="4" w:space="0" w:color="auto"/>
            </w:tcBorders>
            <w:shd w:val="clear" w:color="auto" w:fill="auto"/>
          </w:tcPr>
          <w:p w14:paraId="59147C2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EB57A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3C8E950F"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F62E34" w:rsidRPr="00CD02FD" w14:paraId="2B410021" w14:textId="77777777" w:rsidTr="00F62E34">
        <w:trPr>
          <w:jc w:val="center"/>
        </w:trPr>
        <w:tc>
          <w:tcPr>
            <w:tcW w:w="1146" w:type="dxa"/>
            <w:tcBorders>
              <w:bottom w:val="single" w:sz="4" w:space="0" w:color="auto"/>
            </w:tcBorders>
            <w:shd w:val="clear" w:color="auto" w:fill="auto"/>
          </w:tcPr>
          <w:p w14:paraId="26ABA3AA" w14:textId="77777777" w:rsidR="00F62E34" w:rsidRPr="00CD02FD" w:rsidRDefault="00F62E34" w:rsidP="00F62E34">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1B2829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58484F17" w14:textId="77777777" w:rsidR="00F62E34" w:rsidRPr="00CD02FD" w:rsidRDefault="00F62E34" w:rsidP="00F62E34">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90F11B3"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0226F2E6" w14:textId="49A2F42F" w:rsidR="00F62E34" w:rsidRPr="00CD02FD" w:rsidRDefault="00F62E34" w:rsidP="00F62E34">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6" w:author="Zhaoya" w:date="2024-05-07T16:04:00Z">
              <w:r w:rsidR="00BE5D24">
                <w:rPr>
                  <w:rFonts w:ascii="Arial" w:hAnsi="Arial" w:cs="Arial"/>
                  <w:bCs/>
                  <w:sz w:val="16"/>
                  <w:szCs w:val="16"/>
                </w:rPr>
                <w:t xml:space="preserve"> and Single Rx</w:t>
              </w:r>
            </w:ins>
          </w:p>
        </w:tc>
      </w:tr>
    </w:tbl>
    <w:p w14:paraId="1DCEA4BA" w14:textId="1B9233F0" w:rsidR="00F62E34" w:rsidRDefault="00F62E34" w:rsidP="00F62E34"/>
    <w:p w14:paraId="52DF32C9" w14:textId="57AC367D" w:rsidR="00F62E34" w:rsidRPr="00F62E34" w:rsidRDefault="00F62E34" w:rsidP="00F62E34"/>
    <w:p w14:paraId="04B341B7" w14:textId="77777777" w:rsidR="00F62E34" w:rsidRPr="00F62E34" w:rsidRDefault="00F62E34" w:rsidP="00F62E34"/>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7B34C2A" w14:textId="77777777" w:rsidR="00F62E34" w:rsidRPr="00CD02FD" w:rsidRDefault="00F62E34" w:rsidP="00F62E34">
      <w:pPr>
        <w:pStyle w:val="TH"/>
      </w:pPr>
      <w:r w:rsidRPr="00CD02FD">
        <w:t>Table 4.1-4a: Applicability of Protocol conformance Mobility and 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62E34" w:rsidRPr="00CD02FD" w14:paraId="5F516210" w14:textId="77777777" w:rsidTr="00F62E34">
        <w:trPr>
          <w:tblHeader/>
          <w:jc w:val="center"/>
        </w:trPr>
        <w:tc>
          <w:tcPr>
            <w:tcW w:w="1172" w:type="dxa"/>
            <w:tcBorders>
              <w:bottom w:val="nil"/>
            </w:tcBorders>
          </w:tcPr>
          <w:p w14:paraId="147DDDB9" w14:textId="77777777" w:rsidR="00F62E34" w:rsidRPr="00CD02FD" w:rsidRDefault="00F62E34" w:rsidP="00F62E34">
            <w:pPr>
              <w:pStyle w:val="TAH"/>
              <w:keepNext w:val="0"/>
              <w:keepLines w:val="0"/>
              <w:rPr>
                <w:sz w:val="16"/>
                <w:szCs w:val="16"/>
              </w:rPr>
            </w:pPr>
            <w:r w:rsidRPr="00CD02FD">
              <w:rPr>
                <w:sz w:val="16"/>
                <w:szCs w:val="16"/>
              </w:rPr>
              <w:t>Clause</w:t>
            </w:r>
          </w:p>
        </w:tc>
        <w:tc>
          <w:tcPr>
            <w:tcW w:w="3517" w:type="dxa"/>
            <w:tcBorders>
              <w:bottom w:val="nil"/>
            </w:tcBorders>
          </w:tcPr>
          <w:p w14:paraId="3BAFBC5A" w14:textId="77777777" w:rsidR="00F62E34" w:rsidRPr="00CD02FD" w:rsidRDefault="00F62E34" w:rsidP="00F62E34">
            <w:pPr>
              <w:pStyle w:val="TAH"/>
              <w:keepNext w:val="0"/>
              <w:keepLines w:val="0"/>
              <w:rPr>
                <w:sz w:val="16"/>
                <w:szCs w:val="16"/>
              </w:rPr>
            </w:pPr>
            <w:r w:rsidRPr="00CD02FD">
              <w:rPr>
                <w:sz w:val="16"/>
                <w:szCs w:val="16"/>
              </w:rPr>
              <w:t>TC Title</w:t>
            </w:r>
          </w:p>
        </w:tc>
        <w:tc>
          <w:tcPr>
            <w:tcW w:w="813" w:type="dxa"/>
            <w:tcBorders>
              <w:bottom w:val="nil"/>
            </w:tcBorders>
          </w:tcPr>
          <w:p w14:paraId="5FD9A0BC" w14:textId="77777777" w:rsidR="00F62E34" w:rsidRPr="00CD02FD" w:rsidRDefault="00F62E34" w:rsidP="00F62E34">
            <w:pPr>
              <w:pStyle w:val="TAH"/>
              <w:keepNext w:val="0"/>
              <w:keepLines w:val="0"/>
              <w:rPr>
                <w:sz w:val="16"/>
                <w:szCs w:val="16"/>
              </w:rPr>
            </w:pPr>
            <w:r w:rsidRPr="00CD02FD">
              <w:rPr>
                <w:sz w:val="16"/>
                <w:szCs w:val="16"/>
              </w:rPr>
              <w:t>Release</w:t>
            </w:r>
          </w:p>
        </w:tc>
        <w:tc>
          <w:tcPr>
            <w:tcW w:w="4781" w:type="dxa"/>
            <w:gridSpan w:val="2"/>
          </w:tcPr>
          <w:p w14:paraId="3AF8368C" w14:textId="77777777" w:rsidR="00F62E34" w:rsidRPr="00CD02FD" w:rsidRDefault="00F62E34" w:rsidP="00F62E34">
            <w:pPr>
              <w:pStyle w:val="TAH"/>
              <w:keepNext w:val="0"/>
              <w:keepLines w:val="0"/>
              <w:rPr>
                <w:sz w:val="16"/>
                <w:szCs w:val="16"/>
              </w:rPr>
            </w:pPr>
            <w:r w:rsidRPr="00CD02FD">
              <w:rPr>
                <w:sz w:val="16"/>
                <w:szCs w:val="16"/>
              </w:rPr>
              <w:t>Applicability</w:t>
            </w:r>
          </w:p>
        </w:tc>
      </w:tr>
      <w:tr w:rsidR="00F62E34" w:rsidRPr="00CD02FD" w14:paraId="26F90970" w14:textId="77777777" w:rsidTr="00F62E34">
        <w:trPr>
          <w:tblHeader/>
          <w:jc w:val="center"/>
        </w:trPr>
        <w:tc>
          <w:tcPr>
            <w:tcW w:w="1172" w:type="dxa"/>
            <w:tcBorders>
              <w:top w:val="nil"/>
              <w:bottom w:val="single" w:sz="4" w:space="0" w:color="auto"/>
            </w:tcBorders>
          </w:tcPr>
          <w:p w14:paraId="502BEB69" w14:textId="77777777" w:rsidR="00F62E34" w:rsidRPr="00CD02FD" w:rsidRDefault="00F62E34" w:rsidP="00F62E34">
            <w:pPr>
              <w:pStyle w:val="TAH"/>
              <w:keepNext w:val="0"/>
              <w:keepLines w:val="0"/>
              <w:rPr>
                <w:sz w:val="16"/>
                <w:szCs w:val="16"/>
              </w:rPr>
            </w:pPr>
          </w:p>
        </w:tc>
        <w:tc>
          <w:tcPr>
            <w:tcW w:w="3517" w:type="dxa"/>
            <w:tcBorders>
              <w:top w:val="nil"/>
              <w:bottom w:val="single" w:sz="4" w:space="0" w:color="auto"/>
            </w:tcBorders>
          </w:tcPr>
          <w:p w14:paraId="3FF2EEB1" w14:textId="77777777" w:rsidR="00F62E34" w:rsidRPr="00CD02FD" w:rsidRDefault="00F62E34" w:rsidP="00F62E34">
            <w:pPr>
              <w:pStyle w:val="TAH"/>
              <w:keepNext w:val="0"/>
              <w:keepLines w:val="0"/>
              <w:rPr>
                <w:sz w:val="16"/>
                <w:szCs w:val="16"/>
              </w:rPr>
            </w:pPr>
          </w:p>
        </w:tc>
        <w:tc>
          <w:tcPr>
            <w:tcW w:w="813" w:type="dxa"/>
            <w:tcBorders>
              <w:top w:val="nil"/>
              <w:bottom w:val="single" w:sz="4" w:space="0" w:color="auto"/>
            </w:tcBorders>
          </w:tcPr>
          <w:p w14:paraId="65BBC415"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tcPr>
          <w:p w14:paraId="6F5E33EA" w14:textId="77777777" w:rsidR="00F62E34" w:rsidRPr="00CD02FD" w:rsidRDefault="00F62E34" w:rsidP="00F62E34">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0BFA937E" w14:textId="77777777" w:rsidR="00F62E34" w:rsidRPr="00CD02FD" w:rsidRDefault="00F62E34" w:rsidP="00F62E34">
            <w:pPr>
              <w:pStyle w:val="TAH"/>
              <w:keepNext w:val="0"/>
              <w:keepLines w:val="0"/>
              <w:rPr>
                <w:sz w:val="16"/>
                <w:szCs w:val="16"/>
              </w:rPr>
            </w:pPr>
            <w:r w:rsidRPr="00CD02FD">
              <w:rPr>
                <w:sz w:val="16"/>
                <w:szCs w:val="16"/>
              </w:rPr>
              <w:t>Comment</w:t>
            </w:r>
          </w:p>
        </w:tc>
      </w:tr>
      <w:tr w:rsidR="00F62E34" w:rsidRPr="00CD02FD" w14:paraId="729BC5AD" w14:textId="77777777" w:rsidTr="00F62E34">
        <w:trPr>
          <w:jc w:val="center"/>
        </w:trPr>
        <w:tc>
          <w:tcPr>
            <w:tcW w:w="1172" w:type="dxa"/>
            <w:tcBorders>
              <w:top w:val="nil"/>
              <w:bottom w:val="single" w:sz="4" w:space="0" w:color="auto"/>
            </w:tcBorders>
            <w:shd w:val="clear" w:color="auto" w:fill="D9D9D9"/>
          </w:tcPr>
          <w:p w14:paraId="3AEBDE29" w14:textId="77777777" w:rsidR="00F62E34" w:rsidRPr="00CD02FD" w:rsidRDefault="00F62E34" w:rsidP="00F62E34">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5B6A7E2" w14:textId="77777777" w:rsidR="00F62E34" w:rsidRPr="00CD02FD" w:rsidRDefault="00F62E34" w:rsidP="00F62E34">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B534C8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5AC0FE4"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4EA7BCA" w14:textId="77777777" w:rsidR="00F62E34" w:rsidRPr="00CD02FD" w:rsidRDefault="00F62E34" w:rsidP="00F62E34">
            <w:pPr>
              <w:pStyle w:val="TAH"/>
              <w:keepNext w:val="0"/>
              <w:keepLines w:val="0"/>
              <w:rPr>
                <w:sz w:val="16"/>
                <w:szCs w:val="16"/>
              </w:rPr>
            </w:pPr>
          </w:p>
        </w:tc>
      </w:tr>
      <w:tr w:rsidR="00F62E34" w:rsidRPr="00CD02FD" w14:paraId="34FACA13" w14:textId="77777777" w:rsidTr="00F62E34">
        <w:trPr>
          <w:jc w:val="center"/>
        </w:trPr>
        <w:tc>
          <w:tcPr>
            <w:tcW w:w="1172" w:type="dxa"/>
            <w:tcBorders>
              <w:top w:val="nil"/>
              <w:bottom w:val="single" w:sz="4" w:space="0" w:color="auto"/>
            </w:tcBorders>
            <w:shd w:val="clear" w:color="auto" w:fill="D9D9D9"/>
          </w:tcPr>
          <w:p w14:paraId="5CFB811F" w14:textId="77777777" w:rsidR="00F62E34" w:rsidRPr="00CD02FD" w:rsidRDefault="00F62E34" w:rsidP="00F62E34">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7956518" w14:textId="77777777" w:rsidR="00F62E34" w:rsidRPr="00CD02FD" w:rsidRDefault="00F62E34" w:rsidP="00F62E34">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79541398"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2980B22B"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93FF084" w14:textId="77777777" w:rsidR="00F62E34" w:rsidRPr="00CD02FD" w:rsidRDefault="00F62E34" w:rsidP="00F62E34">
            <w:pPr>
              <w:pStyle w:val="TAH"/>
              <w:keepNext w:val="0"/>
              <w:keepLines w:val="0"/>
              <w:rPr>
                <w:sz w:val="16"/>
                <w:szCs w:val="16"/>
              </w:rPr>
            </w:pPr>
          </w:p>
        </w:tc>
      </w:tr>
      <w:tr w:rsidR="00F62E34" w:rsidRPr="00CD02FD" w14:paraId="5FE42529" w14:textId="77777777" w:rsidTr="00F62E34">
        <w:trPr>
          <w:jc w:val="center"/>
        </w:trPr>
        <w:tc>
          <w:tcPr>
            <w:tcW w:w="1172" w:type="dxa"/>
            <w:tcBorders>
              <w:top w:val="nil"/>
              <w:bottom w:val="single" w:sz="4" w:space="0" w:color="auto"/>
            </w:tcBorders>
            <w:shd w:val="clear" w:color="auto" w:fill="D9D9D9"/>
          </w:tcPr>
          <w:p w14:paraId="142717BE" w14:textId="77777777" w:rsidR="00F62E34" w:rsidRPr="00CD02FD" w:rsidRDefault="00F62E34" w:rsidP="00F62E3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3AC68986" w14:textId="77777777" w:rsidR="00F62E34" w:rsidRPr="00CD02FD" w:rsidRDefault="00F62E34" w:rsidP="00F62E3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D96A7AD"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47AB9B6C"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D765694" w14:textId="77777777" w:rsidR="00F62E34" w:rsidRPr="00CD02FD" w:rsidRDefault="00F62E34" w:rsidP="00F62E34">
            <w:pPr>
              <w:pStyle w:val="TAH"/>
              <w:keepNext w:val="0"/>
              <w:keepLines w:val="0"/>
              <w:rPr>
                <w:sz w:val="16"/>
                <w:szCs w:val="16"/>
              </w:rPr>
            </w:pPr>
          </w:p>
        </w:tc>
      </w:tr>
      <w:tr w:rsidR="00F62E34" w:rsidRPr="00CD02FD" w14:paraId="0119C182" w14:textId="77777777" w:rsidTr="00F62E34">
        <w:trPr>
          <w:jc w:val="center"/>
        </w:trPr>
        <w:tc>
          <w:tcPr>
            <w:tcW w:w="1172" w:type="dxa"/>
            <w:tcBorders>
              <w:top w:val="single" w:sz="4" w:space="0" w:color="auto"/>
              <w:bottom w:val="single" w:sz="4" w:space="0" w:color="auto"/>
            </w:tcBorders>
            <w:shd w:val="clear" w:color="auto" w:fill="auto"/>
          </w:tcPr>
          <w:p w14:paraId="4E7274FA" w14:textId="77777777" w:rsidR="00F62E34" w:rsidRPr="00CD02FD" w:rsidRDefault="00F62E34" w:rsidP="00F62E3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17FE87EB" w14:textId="77777777" w:rsidR="00F62E34" w:rsidRPr="00CD02FD" w:rsidRDefault="00F62E34" w:rsidP="00F62E3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AB107D5"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4863878" w14:textId="77777777" w:rsidR="00F62E34" w:rsidRPr="00CD02FD" w:rsidRDefault="00F62E34" w:rsidP="00F62E3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C310F02"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233DD8C2" w14:textId="77777777" w:rsidTr="00F62E34">
        <w:trPr>
          <w:jc w:val="center"/>
        </w:trPr>
        <w:tc>
          <w:tcPr>
            <w:tcW w:w="1172" w:type="dxa"/>
            <w:tcBorders>
              <w:top w:val="single" w:sz="4" w:space="0" w:color="auto"/>
              <w:bottom w:val="single" w:sz="4" w:space="0" w:color="auto"/>
            </w:tcBorders>
            <w:shd w:val="clear" w:color="auto" w:fill="auto"/>
          </w:tcPr>
          <w:p w14:paraId="54213C6B" w14:textId="77777777" w:rsidR="00F62E34" w:rsidRPr="00CD02FD" w:rsidRDefault="00F62E34" w:rsidP="00F62E3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A17A473" w14:textId="77777777" w:rsidR="00F62E34" w:rsidRPr="00CD02FD" w:rsidRDefault="00F62E34" w:rsidP="00F62E3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180C8AF9"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43C38F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56232A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55234888" w14:textId="77777777" w:rsidTr="00F62E34">
        <w:trPr>
          <w:jc w:val="center"/>
        </w:trPr>
        <w:tc>
          <w:tcPr>
            <w:tcW w:w="1172" w:type="dxa"/>
            <w:tcBorders>
              <w:top w:val="single" w:sz="4" w:space="0" w:color="auto"/>
              <w:bottom w:val="single" w:sz="4" w:space="0" w:color="auto"/>
            </w:tcBorders>
            <w:shd w:val="clear" w:color="auto" w:fill="auto"/>
          </w:tcPr>
          <w:p w14:paraId="16B144C6" w14:textId="77777777" w:rsidR="00F62E34" w:rsidRPr="00CD02FD" w:rsidRDefault="00F62E34" w:rsidP="00F62E3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9A81F8C" w14:textId="77777777" w:rsidR="00F62E34" w:rsidRPr="00CD02FD" w:rsidRDefault="00F62E34" w:rsidP="00F62E3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1CEF981"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C4693D1" w14:textId="77777777" w:rsidR="00F62E34" w:rsidRPr="00CD02FD" w:rsidRDefault="00F62E34" w:rsidP="00F62E3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AA19D7A"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22D8E815" w14:textId="77777777" w:rsidTr="00F62E34">
        <w:trPr>
          <w:jc w:val="center"/>
        </w:trPr>
        <w:tc>
          <w:tcPr>
            <w:tcW w:w="1172" w:type="dxa"/>
            <w:tcBorders>
              <w:top w:val="single" w:sz="4" w:space="0" w:color="auto"/>
              <w:bottom w:val="single" w:sz="4" w:space="0" w:color="auto"/>
            </w:tcBorders>
            <w:shd w:val="clear" w:color="auto" w:fill="auto"/>
          </w:tcPr>
          <w:p w14:paraId="45A262DF" w14:textId="77777777" w:rsidR="00F62E34" w:rsidRPr="00CD02FD" w:rsidRDefault="00F62E34" w:rsidP="00F62E3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01B7DA36" w14:textId="77777777" w:rsidR="00F62E34" w:rsidRPr="00CD02FD" w:rsidRDefault="00F62E34" w:rsidP="00F62E3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53AEAE4"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051D2D2"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119048"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57253FE" w14:textId="77777777" w:rsidTr="00F62E34">
        <w:trPr>
          <w:jc w:val="center"/>
        </w:trPr>
        <w:tc>
          <w:tcPr>
            <w:tcW w:w="1172" w:type="dxa"/>
            <w:tcBorders>
              <w:top w:val="single" w:sz="4" w:space="0" w:color="auto"/>
              <w:bottom w:val="single" w:sz="4" w:space="0" w:color="auto"/>
            </w:tcBorders>
            <w:shd w:val="clear" w:color="auto" w:fill="auto"/>
          </w:tcPr>
          <w:p w14:paraId="764C43DE" w14:textId="77777777" w:rsidR="00F62E34" w:rsidRPr="00CD02FD" w:rsidRDefault="00F62E34" w:rsidP="00F62E3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6D49E79" w14:textId="77777777" w:rsidR="00F62E34" w:rsidRPr="00CD02FD" w:rsidRDefault="00F62E34" w:rsidP="00F62E3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05D0677F"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71F16F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EC061BC"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39249A3" w14:textId="77777777" w:rsidTr="00F62E34">
        <w:trPr>
          <w:jc w:val="center"/>
        </w:trPr>
        <w:tc>
          <w:tcPr>
            <w:tcW w:w="1172" w:type="dxa"/>
            <w:tcBorders>
              <w:top w:val="nil"/>
              <w:bottom w:val="single" w:sz="4" w:space="0" w:color="auto"/>
            </w:tcBorders>
            <w:shd w:val="clear" w:color="auto" w:fill="FFFFFF"/>
          </w:tcPr>
          <w:p w14:paraId="6E0D2A49" w14:textId="77777777" w:rsidR="00F62E34" w:rsidRPr="00CD02FD" w:rsidRDefault="00F62E34" w:rsidP="00F62E3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1C2BC2" w14:textId="77777777" w:rsidR="00F62E34" w:rsidRPr="00CD02FD" w:rsidRDefault="00F62E34" w:rsidP="00F62E3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5C7610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CE33D09" w14:textId="77777777" w:rsidR="00F62E34" w:rsidRPr="00CD02FD" w:rsidRDefault="00F62E34" w:rsidP="00F62E3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4A9724A"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41C26160" w14:textId="77777777" w:rsidTr="00F62E34">
        <w:trPr>
          <w:jc w:val="center"/>
        </w:trPr>
        <w:tc>
          <w:tcPr>
            <w:tcW w:w="1172" w:type="dxa"/>
            <w:tcBorders>
              <w:top w:val="nil"/>
              <w:bottom w:val="single" w:sz="4" w:space="0" w:color="auto"/>
            </w:tcBorders>
            <w:shd w:val="clear" w:color="auto" w:fill="D9D9D9"/>
          </w:tcPr>
          <w:p w14:paraId="7E1FDA5D" w14:textId="77777777" w:rsidR="00F62E34" w:rsidRPr="00CD02FD" w:rsidRDefault="00F62E34" w:rsidP="00F62E3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7090E0F" w14:textId="77777777" w:rsidR="00F62E34" w:rsidRPr="00CD02FD" w:rsidRDefault="00F62E34" w:rsidP="00F62E3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16D1B0F"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71B3DE78"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C6AA180" w14:textId="77777777" w:rsidR="00F62E34" w:rsidRPr="00CD02FD" w:rsidRDefault="00F62E34" w:rsidP="00F62E34">
            <w:pPr>
              <w:pStyle w:val="TAH"/>
              <w:keepNext w:val="0"/>
              <w:keepLines w:val="0"/>
              <w:rPr>
                <w:sz w:val="16"/>
                <w:szCs w:val="16"/>
              </w:rPr>
            </w:pPr>
          </w:p>
        </w:tc>
      </w:tr>
      <w:tr w:rsidR="00F62E34" w:rsidRPr="00CD02FD" w14:paraId="77737399" w14:textId="77777777" w:rsidTr="00F62E34">
        <w:trPr>
          <w:jc w:val="center"/>
        </w:trPr>
        <w:tc>
          <w:tcPr>
            <w:tcW w:w="1172" w:type="dxa"/>
            <w:tcBorders>
              <w:top w:val="single" w:sz="4" w:space="0" w:color="auto"/>
              <w:bottom w:val="single" w:sz="4" w:space="0" w:color="auto"/>
            </w:tcBorders>
            <w:shd w:val="clear" w:color="auto" w:fill="auto"/>
          </w:tcPr>
          <w:p w14:paraId="591E6A5A" w14:textId="77777777" w:rsidR="00F62E34" w:rsidRPr="00CD02FD" w:rsidRDefault="00F62E34" w:rsidP="00F62E3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EE2EDA9" w14:textId="77777777" w:rsidR="00F62E34" w:rsidRPr="00CD02FD" w:rsidRDefault="00F62E34" w:rsidP="00F62E3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62C46C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4955A9C" w14:textId="77777777" w:rsidR="00F62E34" w:rsidRPr="00CD02FD" w:rsidRDefault="00F62E34" w:rsidP="00F62E3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0C1D776"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A2031C2" w14:textId="77777777" w:rsidTr="00F62E34">
        <w:trPr>
          <w:jc w:val="center"/>
        </w:trPr>
        <w:tc>
          <w:tcPr>
            <w:tcW w:w="1172" w:type="dxa"/>
            <w:tcBorders>
              <w:top w:val="single" w:sz="4" w:space="0" w:color="auto"/>
              <w:bottom w:val="single" w:sz="4" w:space="0" w:color="auto"/>
            </w:tcBorders>
            <w:shd w:val="clear" w:color="auto" w:fill="auto"/>
          </w:tcPr>
          <w:p w14:paraId="2326BB74" w14:textId="77777777" w:rsidR="00F62E34" w:rsidRPr="00CD02FD" w:rsidRDefault="00F62E34" w:rsidP="00F62E3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1FF2292F" w14:textId="77777777" w:rsidR="00F62E34" w:rsidRPr="00CD02FD" w:rsidRDefault="00F62E34" w:rsidP="00F62E3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22B3F6"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65EAD92" w14:textId="77777777" w:rsidR="00F62E34" w:rsidRPr="00CD02FD" w:rsidRDefault="00F62E34" w:rsidP="00F62E3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0935A5A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1E4724D8" w14:textId="77777777" w:rsidTr="00F62E34">
        <w:trPr>
          <w:jc w:val="center"/>
        </w:trPr>
        <w:tc>
          <w:tcPr>
            <w:tcW w:w="1172" w:type="dxa"/>
            <w:tcBorders>
              <w:top w:val="single" w:sz="4" w:space="0" w:color="auto"/>
              <w:bottom w:val="single" w:sz="4" w:space="0" w:color="auto"/>
            </w:tcBorders>
            <w:shd w:val="clear" w:color="auto" w:fill="auto"/>
          </w:tcPr>
          <w:p w14:paraId="7021CD9E" w14:textId="77777777" w:rsidR="00F62E34" w:rsidRPr="00CD02FD" w:rsidRDefault="00F62E34" w:rsidP="00F62E3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BDA270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B18F2EA"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2BE90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A9697B8"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C413084" w14:textId="77777777" w:rsidTr="00F62E34">
        <w:trPr>
          <w:jc w:val="center"/>
        </w:trPr>
        <w:tc>
          <w:tcPr>
            <w:tcW w:w="1172" w:type="dxa"/>
            <w:tcBorders>
              <w:top w:val="single" w:sz="4" w:space="0" w:color="auto"/>
              <w:bottom w:val="single" w:sz="4" w:space="0" w:color="auto"/>
            </w:tcBorders>
            <w:shd w:val="clear" w:color="auto" w:fill="auto"/>
          </w:tcPr>
          <w:p w14:paraId="2A5D3262" w14:textId="77777777" w:rsidR="00F62E34" w:rsidRPr="00CD02FD" w:rsidRDefault="00F62E34" w:rsidP="00F62E3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462B11E" w14:textId="77777777" w:rsidR="00F62E34" w:rsidRPr="00CD02FD" w:rsidRDefault="00F62E34" w:rsidP="00F62E3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6931ABBB"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1960AFD"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4304E8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A9CA9C2" w14:textId="77777777" w:rsidTr="00F62E34">
        <w:trPr>
          <w:jc w:val="center"/>
        </w:trPr>
        <w:tc>
          <w:tcPr>
            <w:tcW w:w="1172" w:type="dxa"/>
            <w:tcBorders>
              <w:top w:val="single" w:sz="4" w:space="0" w:color="auto"/>
              <w:bottom w:val="single" w:sz="4" w:space="0" w:color="auto"/>
            </w:tcBorders>
            <w:shd w:val="clear" w:color="auto" w:fill="auto"/>
          </w:tcPr>
          <w:p w14:paraId="5BEEF684" w14:textId="77777777" w:rsidR="00F62E34" w:rsidRPr="00CD02FD" w:rsidRDefault="00F62E34" w:rsidP="00F62E3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974197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602D40E"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8E22D5"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8DB2810"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2FC5B9ED" w14:textId="77777777" w:rsidTr="00F62E34">
        <w:trPr>
          <w:jc w:val="center"/>
        </w:trPr>
        <w:tc>
          <w:tcPr>
            <w:tcW w:w="1172" w:type="dxa"/>
            <w:tcBorders>
              <w:top w:val="single" w:sz="4" w:space="0" w:color="auto"/>
              <w:bottom w:val="single" w:sz="4" w:space="0" w:color="auto"/>
            </w:tcBorders>
            <w:shd w:val="clear" w:color="auto" w:fill="auto"/>
          </w:tcPr>
          <w:p w14:paraId="572936F1" w14:textId="77777777" w:rsidR="00F62E34" w:rsidRPr="00CD02FD" w:rsidRDefault="00F62E34" w:rsidP="00F62E3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632D8F9E"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65EB98F5"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A57D2D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63F26F1"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411B775" w14:textId="77777777" w:rsidTr="00F62E34">
        <w:trPr>
          <w:jc w:val="center"/>
        </w:trPr>
        <w:tc>
          <w:tcPr>
            <w:tcW w:w="1172" w:type="dxa"/>
            <w:tcBorders>
              <w:top w:val="single" w:sz="4" w:space="0" w:color="auto"/>
              <w:bottom w:val="single" w:sz="4" w:space="0" w:color="auto"/>
            </w:tcBorders>
            <w:shd w:val="clear" w:color="auto" w:fill="auto"/>
          </w:tcPr>
          <w:p w14:paraId="4F7A92C9" w14:textId="77777777" w:rsidR="00F62E34" w:rsidRPr="00CD02FD" w:rsidRDefault="00F62E34" w:rsidP="00F62E3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2C5E131F"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010478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94F9E1"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D4325E6"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4B1517D" w14:textId="77777777" w:rsidTr="00F62E34">
        <w:trPr>
          <w:jc w:val="center"/>
        </w:trPr>
        <w:tc>
          <w:tcPr>
            <w:tcW w:w="1172" w:type="dxa"/>
            <w:tcBorders>
              <w:top w:val="single" w:sz="4" w:space="0" w:color="auto"/>
              <w:bottom w:val="single" w:sz="4" w:space="0" w:color="auto"/>
            </w:tcBorders>
            <w:shd w:val="clear" w:color="auto" w:fill="auto"/>
          </w:tcPr>
          <w:p w14:paraId="26B7C13F" w14:textId="77777777" w:rsidR="00F62E34" w:rsidRPr="00CD02FD" w:rsidRDefault="00F62E34" w:rsidP="00F62E3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727D5B23"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E1E31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6FD26E"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E8AFEA"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552C26DE" w14:textId="77777777" w:rsidTr="00F62E34">
        <w:trPr>
          <w:jc w:val="center"/>
        </w:trPr>
        <w:tc>
          <w:tcPr>
            <w:tcW w:w="1172" w:type="dxa"/>
            <w:tcBorders>
              <w:top w:val="nil"/>
              <w:bottom w:val="single" w:sz="4" w:space="0" w:color="auto"/>
            </w:tcBorders>
            <w:shd w:val="clear" w:color="auto" w:fill="D9D9D9"/>
          </w:tcPr>
          <w:p w14:paraId="31900C11" w14:textId="77777777" w:rsidR="00F62E34" w:rsidRPr="00CD02FD" w:rsidRDefault="00F62E34" w:rsidP="00F62E3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E2BB1FA" w14:textId="77777777" w:rsidR="00F62E34" w:rsidRPr="00CD02FD" w:rsidRDefault="00F62E34" w:rsidP="00F62E3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D57C0CC"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A8C5169"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541C1A5C" w14:textId="77777777" w:rsidR="00F62E34" w:rsidRPr="00CD02FD" w:rsidRDefault="00F62E34" w:rsidP="00F62E34">
            <w:pPr>
              <w:pStyle w:val="TAH"/>
              <w:keepNext w:val="0"/>
              <w:keepLines w:val="0"/>
              <w:rPr>
                <w:sz w:val="16"/>
                <w:szCs w:val="16"/>
              </w:rPr>
            </w:pPr>
          </w:p>
        </w:tc>
      </w:tr>
      <w:tr w:rsidR="00F62E34" w:rsidRPr="00CD02FD" w14:paraId="3A42F016" w14:textId="77777777" w:rsidTr="00F62E34">
        <w:trPr>
          <w:jc w:val="center"/>
        </w:trPr>
        <w:tc>
          <w:tcPr>
            <w:tcW w:w="1172" w:type="dxa"/>
            <w:tcBorders>
              <w:top w:val="nil"/>
              <w:bottom w:val="single" w:sz="4" w:space="0" w:color="auto"/>
            </w:tcBorders>
            <w:shd w:val="clear" w:color="auto" w:fill="FFFFFF"/>
          </w:tcPr>
          <w:p w14:paraId="19DBFE9F" w14:textId="77777777" w:rsidR="00F62E34" w:rsidRPr="00CD02FD" w:rsidRDefault="00F62E34" w:rsidP="00F62E3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7C3E9C9" w14:textId="77777777" w:rsidR="00F62E34" w:rsidRPr="00CD02FD" w:rsidRDefault="00F62E34" w:rsidP="00F62E3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1EC9D90"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D65531D"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332430D"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9491D7A" w14:textId="77777777" w:rsidTr="00F62E34">
        <w:trPr>
          <w:jc w:val="center"/>
        </w:trPr>
        <w:tc>
          <w:tcPr>
            <w:tcW w:w="1172" w:type="dxa"/>
            <w:tcBorders>
              <w:top w:val="nil"/>
              <w:bottom w:val="single" w:sz="4" w:space="0" w:color="auto"/>
            </w:tcBorders>
            <w:shd w:val="clear" w:color="auto" w:fill="D9D9D9"/>
          </w:tcPr>
          <w:p w14:paraId="350155D6" w14:textId="77777777" w:rsidR="00F62E34" w:rsidRPr="00CD02FD" w:rsidRDefault="00F62E34" w:rsidP="00F62E3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F46B50F" w14:textId="77777777" w:rsidR="00F62E34" w:rsidRPr="00CD02FD" w:rsidRDefault="00F62E34" w:rsidP="00F62E3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9CAA6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63424D31"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019842D9" w14:textId="77777777" w:rsidR="00F62E34" w:rsidRPr="00CD02FD" w:rsidRDefault="00F62E34" w:rsidP="00F62E34">
            <w:pPr>
              <w:pStyle w:val="TAH"/>
              <w:keepNext w:val="0"/>
              <w:keepLines w:val="0"/>
              <w:rPr>
                <w:sz w:val="16"/>
                <w:szCs w:val="16"/>
              </w:rPr>
            </w:pPr>
          </w:p>
        </w:tc>
      </w:tr>
      <w:tr w:rsidR="00F62E34" w:rsidRPr="00CD02FD" w14:paraId="317C2E8E" w14:textId="77777777" w:rsidTr="00F62E34">
        <w:trPr>
          <w:jc w:val="center"/>
        </w:trPr>
        <w:tc>
          <w:tcPr>
            <w:tcW w:w="1172" w:type="dxa"/>
            <w:tcBorders>
              <w:top w:val="nil"/>
              <w:bottom w:val="single" w:sz="4" w:space="0" w:color="auto"/>
            </w:tcBorders>
            <w:shd w:val="clear" w:color="auto" w:fill="FFFFFF"/>
          </w:tcPr>
          <w:p w14:paraId="14FCB654" w14:textId="77777777" w:rsidR="00F62E34" w:rsidRPr="00CD02FD" w:rsidRDefault="00F62E34" w:rsidP="00F62E3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DEB6DC3" w14:textId="77777777" w:rsidR="00F62E34" w:rsidRPr="00CD02FD" w:rsidRDefault="00F62E34" w:rsidP="00F62E34">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BDEA2F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1F92E2"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1152D32D"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4C3D91A5" w14:textId="77777777" w:rsidTr="00F62E34">
        <w:trPr>
          <w:jc w:val="center"/>
        </w:trPr>
        <w:tc>
          <w:tcPr>
            <w:tcW w:w="1172" w:type="dxa"/>
            <w:tcBorders>
              <w:top w:val="nil"/>
              <w:bottom w:val="single" w:sz="4" w:space="0" w:color="auto"/>
            </w:tcBorders>
            <w:shd w:val="clear" w:color="auto" w:fill="FFFFFF"/>
          </w:tcPr>
          <w:p w14:paraId="0412C2D3" w14:textId="77777777" w:rsidR="00F62E34" w:rsidRPr="00CD02FD" w:rsidRDefault="00F62E34" w:rsidP="00F62E34">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EC8C5D5" w14:textId="77777777" w:rsidR="00F62E34" w:rsidRPr="00CD02FD" w:rsidRDefault="00F62E34" w:rsidP="00F62E34">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75A6A86" w14:textId="77777777" w:rsidR="00F62E34" w:rsidRPr="00CD02FD" w:rsidRDefault="00F62E34" w:rsidP="00F62E34">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42B570F8" w14:textId="77777777" w:rsidR="00F62E34" w:rsidRPr="00CD02FD" w:rsidRDefault="00F62E34" w:rsidP="00F62E34">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45BBAF36" w14:textId="77777777" w:rsidR="00F62E34" w:rsidRPr="00CD02FD" w:rsidRDefault="00F62E34" w:rsidP="00F62E34">
            <w:pPr>
              <w:pStyle w:val="TAL"/>
              <w:keepNext w:val="0"/>
              <w:keepLines w:val="0"/>
              <w:rPr>
                <w:bCs/>
                <w:sz w:val="16"/>
                <w:szCs w:val="16"/>
              </w:rPr>
            </w:pPr>
            <w:r w:rsidRPr="00CD02FD">
              <w:rPr>
                <w:sz w:val="16"/>
                <w:szCs w:val="16"/>
              </w:rPr>
              <w:t>UEs supporting 5G Core and UAS</w:t>
            </w:r>
          </w:p>
        </w:tc>
      </w:tr>
      <w:tr w:rsidR="00F62E34" w:rsidRPr="00CD02FD" w14:paraId="47CD7322" w14:textId="77777777" w:rsidTr="00F62E34">
        <w:trPr>
          <w:jc w:val="center"/>
        </w:trPr>
        <w:tc>
          <w:tcPr>
            <w:tcW w:w="1172" w:type="dxa"/>
            <w:tcBorders>
              <w:top w:val="nil"/>
              <w:bottom w:val="single" w:sz="4" w:space="0" w:color="auto"/>
            </w:tcBorders>
            <w:shd w:val="clear" w:color="auto" w:fill="BFBFBF"/>
          </w:tcPr>
          <w:p w14:paraId="71093769" w14:textId="77777777" w:rsidR="00F62E34" w:rsidRPr="00CD02FD" w:rsidRDefault="00F62E34" w:rsidP="00F62E34">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99FBA7F" w14:textId="77777777" w:rsidR="00F62E34" w:rsidRPr="00CD02FD" w:rsidRDefault="00F62E34" w:rsidP="00F62E34">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FC25DA5"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BFBFBF"/>
          </w:tcPr>
          <w:p w14:paraId="6E8F760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BFBFBF"/>
          </w:tcPr>
          <w:p w14:paraId="10AFEAC0" w14:textId="77777777" w:rsidR="00F62E34" w:rsidRPr="00CD02FD" w:rsidRDefault="00F62E34" w:rsidP="00F62E34">
            <w:pPr>
              <w:pStyle w:val="TAH"/>
              <w:keepNext w:val="0"/>
              <w:keepLines w:val="0"/>
              <w:rPr>
                <w:bCs/>
                <w:sz w:val="16"/>
                <w:szCs w:val="16"/>
              </w:rPr>
            </w:pPr>
          </w:p>
        </w:tc>
      </w:tr>
      <w:tr w:rsidR="00F62E34" w:rsidRPr="00CD02FD" w14:paraId="7364203A" w14:textId="77777777" w:rsidTr="00F62E34">
        <w:trPr>
          <w:jc w:val="center"/>
        </w:trPr>
        <w:tc>
          <w:tcPr>
            <w:tcW w:w="1172" w:type="dxa"/>
            <w:tcBorders>
              <w:top w:val="nil"/>
              <w:bottom w:val="single" w:sz="4" w:space="0" w:color="auto"/>
            </w:tcBorders>
            <w:shd w:val="clear" w:color="auto" w:fill="BFBFBF"/>
          </w:tcPr>
          <w:p w14:paraId="2FC6BFB6" w14:textId="77777777" w:rsidR="00F62E34" w:rsidRPr="00CD02FD" w:rsidRDefault="00F62E34" w:rsidP="00F62E34">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76B57338" w14:textId="77777777" w:rsidR="00F62E34" w:rsidRPr="00CD02FD" w:rsidRDefault="00F62E34" w:rsidP="00F62E34">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2A121DD6"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BFBFBF"/>
          </w:tcPr>
          <w:p w14:paraId="140F6333"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BFBFBF"/>
          </w:tcPr>
          <w:p w14:paraId="2D5D67CE" w14:textId="77777777" w:rsidR="00F62E34" w:rsidRPr="00CD02FD" w:rsidRDefault="00F62E34" w:rsidP="00F62E34">
            <w:pPr>
              <w:pStyle w:val="TAH"/>
              <w:keepNext w:val="0"/>
              <w:keepLines w:val="0"/>
              <w:rPr>
                <w:sz w:val="16"/>
                <w:szCs w:val="16"/>
              </w:rPr>
            </w:pPr>
          </w:p>
        </w:tc>
      </w:tr>
      <w:tr w:rsidR="00F62E34" w:rsidRPr="00CD02FD" w14:paraId="14BD8D0A" w14:textId="77777777" w:rsidTr="00F62E34">
        <w:trPr>
          <w:jc w:val="center"/>
        </w:trPr>
        <w:tc>
          <w:tcPr>
            <w:tcW w:w="1172" w:type="dxa"/>
            <w:tcBorders>
              <w:top w:val="single" w:sz="4" w:space="0" w:color="auto"/>
              <w:bottom w:val="single" w:sz="4" w:space="0" w:color="auto"/>
            </w:tcBorders>
            <w:shd w:val="clear" w:color="auto" w:fill="auto"/>
          </w:tcPr>
          <w:p w14:paraId="63353B77" w14:textId="77777777" w:rsidR="00F62E34" w:rsidRPr="00CD02FD" w:rsidRDefault="00F62E34" w:rsidP="00F62E34">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C3741BD" w14:textId="77777777" w:rsidR="00F62E34" w:rsidRPr="00CD02FD" w:rsidRDefault="00F62E34" w:rsidP="00F62E34">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EE1ACA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A956F6" w14:textId="77777777" w:rsidR="00F62E34" w:rsidRPr="00CD02FD" w:rsidRDefault="00F62E34" w:rsidP="00F62E34">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7A027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CF33524" w14:textId="77777777" w:rsidTr="00F62E34">
        <w:trPr>
          <w:jc w:val="center"/>
        </w:trPr>
        <w:tc>
          <w:tcPr>
            <w:tcW w:w="1172" w:type="dxa"/>
            <w:tcBorders>
              <w:top w:val="single" w:sz="4" w:space="0" w:color="auto"/>
              <w:bottom w:val="single" w:sz="4" w:space="0" w:color="auto"/>
            </w:tcBorders>
            <w:shd w:val="clear" w:color="auto" w:fill="auto"/>
          </w:tcPr>
          <w:p w14:paraId="46D86B22" w14:textId="77777777" w:rsidR="00F62E34" w:rsidRPr="00CD02FD" w:rsidRDefault="00F62E34" w:rsidP="00F62E34">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792E186" w14:textId="77777777" w:rsidR="00F62E34" w:rsidRPr="00CD02FD" w:rsidRDefault="00F62E34" w:rsidP="00F62E34">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8E2BA4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11258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D8E5C2"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23E6645" w14:textId="77777777" w:rsidTr="00F62E34">
        <w:trPr>
          <w:jc w:val="center"/>
        </w:trPr>
        <w:tc>
          <w:tcPr>
            <w:tcW w:w="1172" w:type="dxa"/>
            <w:tcBorders>
              <w:top w:val="single" w:sz="4" w:space="0" w:color="auto"/>
              <w:bottom w:val="single" w:sz="4" w:space="0" w:color="auto"/>
            </w:tcBorders>
            <w:shd w:val="clear" w:color="auto" w:fill="auto"/>
          </w:tcPr>
          <w:p w14:paraId="294A94F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D41E7B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5462B6A9"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A065C2A"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10AB13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5C7356" w14:textId="77777777" w:rsidTr="00F62E34">
        <w:trPr>
          <w:jc w:val="center"/>
        </w:trPr>
        <w:tc>
          <w:tcPr>
            <w:tcW w:w="1172" w:type="dxa"/>
            <w:tcBorders>
              <w:top w:val="single" w:sz="4" w:space="0" w:color="auto"/>
              <w:bottom w:val="single" w:sz="4" w:space="0" w:color="auto"/>
            </w:tcBorders>
            <w:shd w:val="clear" w:color="auto" w:fill="auto"/>
          </w:tcPr>
          <w:p w14:paraId="0EE6619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73B001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D7EBC68"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0EC40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B82860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1F5399" w14:textId="77777777" w:rsidTr="00F62E34">
        <w:trPr>
          <w:jc w:val="center"/>
        </w:trPr>
        <w:tc>
          <w:tcPr>
            <w:tcW w:w="1172" w:type="dxa"/>
            <w:tcBorders>
              <w:top w:val="single" w:sz="4" w:space="0" w:color="auto"/>
              <w:bottom w:val="single" w:sz="4" w:space="0" w:color="auto"/>
            </w:tcBorders>
            <w:shd w:val="clear" w:color="auto" w:fill="auto"/>
          </w:tcPr>
          <w:p w14:paraId="4AC19E7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0E8BD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BC55BD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D627F62" w14:textId="77777777" w:rsidR="00F62E34" w:rsidRPr="00CD02FD" w:rsidRDefault="00F62E34" w:rsidP="00F62E34">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BDC44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62E34" w:rsidRPr="00CD02FD" w14:paraId="1EAEFF39" w14:textId="77777777" w:rsidTr="00F62E34">
        <w:trPr>
          <w:jc w:val="center"/>
        </w:trPr>
        <w:tc>
          <w:tcPr>
            <w:tcW w:w="1172" w:type="dxa"/>
            <w:tcBorders>
              <w:top w:val="single" w:sz="4" w:space="0" w:color="auto"/>
              <w:bottom w:val="single" w:sz="4" w:space="0" w:color="auto"/>
            </w:tcBorders>
            <w:shd w:val="clear" w:color="auto" w:fill="auto"/>
          </w:tcPr>
          <w:p w14:paraId="21D6E7D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C88824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2BFB154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6CB1DD"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6F0606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B44990A" w14:textId="77777777" w:rsidTr="00F62E34">
        <w:trPr>
          <w:jc w:val="center"/>
        </w:trPr>
        <w:tc>
          <w:tcPr>
            <w:tcW w:w="1172" w:type="dxa"/>
            <w:tcBorders>
              <w:top w:val="single" w:sz="4" w:space="0" w:color="auto"/>
              <w:bottom w:val="single" w:sz="4" w:space="0" w:color="auto"/>
            </w:tcBorders>
            <w:shd w:val="clear" w:color="auto" w:fill="auto"/>
          </w:tcPr>
          <w:p w14:paraId="3A82033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8C19F0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26FED82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9B6959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C95009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65CAEC05" w14:textId="77777777" w:rsidTr="00F62E34">
        <w:trPr>
          <w:jc w:val="center"/>
        </w:trPr>
        <w:tc>
          <w:tcPr>
            <w:tcW w:w="1172" w:type="dxa"/>
            <w:tcBorders>
              <w:top w:val="single" w:sz="4" w:space="0" w:color="auto"/>
              <w:bottom w:val="single" w:sz="4" w:space="0" w:color="auto"/>
            </w:tcBorders>
            <w:shd w:val="clear" w:color="auto" w:fill="auto"/>
          </w:tcPr>
          <w:p w14:paraId="21AFFBF6"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7761D25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ECF9332" w14:textId="77777777" w:rsidR="00F62E34" w:rsidRPr="00CD02FD" w:rsidRDefault="00F62E34" w:rsidP="00F62E34">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C4ED088" w14:textId="77777777" w:rsidR="00F62E34" w:rsidRPr="00CD02FD" w:rsidRDefault="00F62E34" w:rsidP="00F62E34">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6A2FCD8" w14:textId="77777777" w:rsidR="00F62E34" w:rsidRPr="00CD02FD" w:rsidRDefault="00F62E34" w:rsidP="00F62E34">
            <w:pPr>
              <w:spacing w:after="0"/>
              <w:rPr>
                <w:rFonts w:ascii="Arial" w:hAnsi="Arial"/>
                <w:bCs/>
                <w:sz w:val="16"/>
                <w:szCs w:val="16"/>
              </w:rPr>
            </w:pPr>
          </w:p>
        </w:tc>
      </w:tr>
      <w:tr w:rsidR="00F62E34" w:rsidRPr="00CD02FD" w14:paraId="668D3878" w14:textId="77777777" w:rsidTr="00F62E34">
        <w:trPr>
          <w:jc w:val="center"/>
        </w:trPr>
        <w:tc>
          <w:tcPr>
            <w:tcW w:w="1172" w:type="dxa"/>
            <w:tcBorders>
              <w:top w:val="single" w:sz="4" w:space="0" w:color="auto"/>
              <w:bottom w:val="single" w:sz="4" w:space="0" w:color="auto"/>
            </w:tcBorders>
            <w:shd w:val="clear" w:color="auto" w:fill="auto"/>
          </w:tcPr>
          <w:p w14:paraId="34CD57E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4B21BD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FE23E7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5848DF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47121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0154DD1" w14:textId="77777777" w:rsidTr="00F62E34">
        <w:trPr>
          <w:jc w:val="center"/>
        </w:trPr>
        <w:tc>
          <w:tcPr>
            <w:tcW w:w="1172" w:type="dxa"/>
            <w:tcBorders>
              <w:top w:val="single" w:sz="4" w:space="0" w:color="auto"/>
              <w:bottom w:val="single" w:sz="4" w:space="0" w:color="auto"/>
            </w:tcBorders>
            <w:shd w:val="clear" w:color="auto" w:fill="auto"/>
          </w:tcPr>
          <w:p w14:paraId="52BC3E11"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1AA5F04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6AFFFFC0"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363C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F17D36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46317A4" w14:textId="77777777" w:rsidTr="00F62E34">
        <w:trPr>
          <w:jc w:val="center"/>
        </w:trPr>
        <w:tc>
          <w:tcPr>
            <w:tcW w:w="1172" w:type="dxa"/>
            <w:tcBorders>
              <w:top w:val="nil"/>
              <w:bottom w:val="single" w:sz="4" w:space="0" w:color="auto"/>
            </w:tcBorders>
            <w:shd w:val="clear" w:color="auto" w:fill="FFFFFF"/>
          </w:tcPr>
          <w:p w14:paraId="4C56FE1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405F079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8B3BCD2"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5F9343"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7A15C69"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73BA5062" w14:textId="77777777" w:rsidTr="00F62E34">
        <w:trPr>
          <w:jc w:val="center"/>
        </w:trPr>
        <w:tc>
          <w:tcPr>
            <w:tcW w:w="1172" w:type="dxa"/>
            <w:tcBorders>
              <w:top w:val="nil"/>
              <w:bottom w:val="single" w:sz="4" w:space="0" w:color="auto"/>
            </w:tcBorders>
            <w:shd w:val="clear" w:color="auto" w:fill="FFFFFF"/>
          </w:tcPr>
          <w:p w14:paraId="588EACD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89B22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183B01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087326"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336432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1BFD9B78" w14:textId="77777777" w:rsidTr="00F62E34">
        <w:trPr>
          <w:jc w:val="center"/>
        </w:trPr>
        <w:tc>
          <w:tcPr>
            <w:tcW w:w="1172" w:type="dxa"/>
            <w:tcBorders>
              <w:top w:val="nil"/>
              <w:bottom w:val="single" w:sz="4" w:space="0" w:color="auto"/>
            </w:tcBorders>
            <w:shd w:val="clear" w:color="auto" w:fill="FFFFFF"/>
          </w:tcPr>
          <w:p w14:paraId="4DAAA20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617E700"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7E05C4C3"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5A5DE8"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BD16AD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7189A82" w14:textId="77777777" w:rsidTr="00F62E34">
        <w:trPr>
          <w:jc w:val="center"/>
        </w:trPr>
        <w:tc>
          <w:tcPr>
            <w:tcW w:w="1172" w:type="dxa"/>
            <w:tcBorders>
              <w:top w:val="nil"/>
              <w:bottom w:val="single" w:sz="4" w:space="0" w:color="auto"/>
            </w:tcBorders>
            <w:shd w:val="clear" w:color="auto" w:fill="FFFFFF"/>
          </w:tcPr>
          <w:p w14:paraId="6B4215B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149215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91089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00401C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4C4A5C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3B9BB2A" w14:textId="77777777" w:rsidTr="00F62E34">
        <w:trPr>
          <w:jc w:val="center"/>
        </w:trPr>
        <w:tc>
          <w:tcPr>
            <w:tcW w:w="1172" w:type="dxa"/>
            <w:tcBorders>
              <w:top w:val="nil"/>
              <w:bottom w:val="single" w:sz="4" w:space="0" w:color="auto"/>
            </w:tcBorders>
            <w:shd w:val="clear" w:color="auto" w:fill="auto"/>
          </w:tcPr>
          <w:p w14:paraId="15EC578D" w14:textId="77777777" w:rsidR="00F62E34" w:rsidRPr="00CD02FD" w:rsidRDefault="00F62E34" w:rsidP="00F62E34">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26E78C66" w14:textId="77777777" w:rsidR="00F62E34" w:rsidRPr="00CD02FD" w:rsidRDefault="00F62E34" w:rsidP="00F62E34">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C01E62B"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0FE7D38B" w14:textId="77777777" w:rsidR="00F62E34" w:rsidRPr="00CD02FD" w:rsidRDefault="00F62E34" w:rsidP="00F62E34">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BAB3FC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DB12D9B" w14:textId="77777777" w:rsidTr="00F62E34">
        <w:trPr>
          <w:jc w:val="center"/>
        </w:trPr>
        <w:tc>
          <w:tcPr>
            <w:tcW w:w="1172" w:type="dxa"/>
            <w:tcBorders>
              <w:top w:val="nil"/>
              <w:bottom w:val="single" w:sz="4" w:space="0" w:color="auto"/>
            </w:tcBorders>
            <w:shd w:val="clear" w:color="auto" w:fill="auto"/>
          </w:tcPr>
          <w:p w14:paraId="074DEAE4" w14:textId="77777777" w:rsidR="00F62E34" w:rsidRPr="00CD02FD" w:rsidRDefault="00F62E34" w:rsidP="00F62E34">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338DBE2" w14:textId="77777777" w:rsidR="00F62E34" w:rsidRPr="00CD02FD" w:rsidRDefault="00F62E34" w:rsidP="00F62E34">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75849A3" w14:textId="77777777" w:rsidR="00F62E34" w:rsidRPr="00CD02FD" w:rsidRDefault="00F62E34" w:rsidP="00F62E34">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210DD892"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B3A1129"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9FCA8D6" w14:textId="77777777" w:rsidTr="00F62E34">
        <w:trPr>
          <w:jc w:val="center"/>
        </w:trPr>
        <w:tc>
          <w:tcPr>
            <w:tcW w:w="1172" w:type="dxa"/>
            <w:tcBorders>
              <w:top w:val="nil"/>
              <w:bottom w:val="single" w:sz="4" w:space="0" w:color="auto"/>
            </w:tcBorders>
            <w:shd w:val="clear" w:color="auto" w:fill="auto"/>
          </w:tcPr>
          <w:p w14:paraId="412F79BC" w14:textId="77777777" w:rsidR="00F62E34" w:rsidRPr="00CD02FD" w:rsidRDefault="00F62E34" w:rsidP="00F62E34">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55E06D3" w14:textId="77777777" w:rsidR="00F62E34" w:rsidRPr="00CD02FD" w:rsidRDefault="00F62E34" w:rsidP="00F62E34">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1338AB3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00D194D" w14:textId="77777777" w:rsidR="00F62E34" w:rsidRPr="00CD02FD" w:rsidRDefault="00F62E34" w:rsidP="00F62E34">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1905AE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features</w:t>
            </w:r>
          </w:p>
        </w:tc>
      </w:tr>
      <w:tr w:rsidR="00F62E34" w:rsidRPr="00CD02FD" w14:paraId="23C8AE02" w14:textId="77777777" w:rsidTr="00F62E34">
        <w:trPr>
          <w:jc w:val="center"/>
        </w:trPr>
        <w:tc>
          <w:tcPr>
            <w:tcW w:w="1172" w:type="dxa"/>
            <w:tcBorders>
              <w:top w:val="nil"/>
              <w:bottom w:val="single" w:sz="4" w:space="0" w:color="auto"/>
            </w:tcBorders>
            <w:shd w:val="clear" w:color="auto" w:fill="auto"/>
          </w:tcPr>
          <w:p w14:paraId="1CE5FB78" w14:textId="77777777" w:rsidR="00F62E34" w:rsidRPr="00CD02FD" w:rsidRDefault="00F62E34" w:rsidP="00F62E34">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DECF72C" w14:textId="77777777" w:rsidR="00F62E34" w:rsidRPr="00CD02FD" w:rsidRDefault="00F62E34" w:rsidP="00F62E34">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6D31EE3"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2C54C461" w14:textId="77777777" w:rsidR="00F62E34" w:rsidRPr="00CD02FD" w:rsidRDefault="00F62E34" w:rsidP="00F62E34">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AFE95E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UAS</w:t>
            </w:r>
          </w:p>
        </w:tc>
      </w:tr>
      <w:tr w:rsidR="00F62E34" w:rsidRPr="00CD02FD" w14:paraId="0CBD5952" w14:textId="77777777" w:rsidTr="00F62E34">
        <w:trPr>
          <w:jc w:val="center"/>
        </w:trPr>
        <w:tc>
          <w:tcPr>
            <w:tcW w:w="1172" w:type="dxa"/>
            <w:tcBorders>
              <w:top w:val="nil"/>
              <w:bottom w:val="single" w:sz="4" w:space="0" w:color="auto"/>
            </w:tcBorders>
            <w:shd w:val="clear" w:color="auto" w:fill="D9D9D9"/>
          </w:tcPr>
          <w:p w14:paraId="64C85153" w14:textId="77777777" w:rsidR="00F62E34" w:rsidRPr="00CD02FD" w:rsidRDefault="00F62E34" w:rsidP="00F62E34">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3E4CBBE" w14:textId="77777777" w:rsidR="00F62E34" w:rsidRPr="00CD02FD" w:rsidRDefault="00F62E34" w:rsidP="00F62E34">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2B693C20"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D9D9D9"/>
          </w:tcPr>
          <w:p w14:paraId="7F34541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D9D9D9"/>
          </w:tcPr>
          <w:p w14:paraId="158AE69A" w14:textId="77777777" w:rsidR="00F62E34" w:rsidRPr="00CD02FD" w:rsidRDefault="00F62E34" w:rsidP="00F62E34">
            <w:pPr>
              <w:pStyle w:val="TAH"/>
              <w:keepNext w:val="0"/>
              <w:keepLines w:val="0"/>
              <w:rPr>
                <w:bCs/>
                <w:sz w:val="16"/>
                <w:szCs w:val="16"/>
              </w:rPr>
            </w:pPr>
          </w:p>
        </w:tc>
      </w:tr>
      <w:tr w:rsidR="00F62E34" w:rsidRPr="00CD02FD" w14:paraId="310B27D3" w14:textId="77777777" w:rsidTr="00F62E34">
        <w:trPr>
          <w:jc w:val="center"/>
        </w:trPr>
        <w:tc>
          <w:tcPr>
            <w:tcW w:w="1172" w:type="dxa"/>
            <w:tcBorders>
              <w:top w:val="single" w:sz="4" w:space="0" w:color="auto"/>
              <w:bottom w:val="single" w:sz="4" w:space="0" w:color="auto"/>
            </w:tcBorders>
            <w:shd w:val="clear" w:color="auto" w:fill="auto"/>
          </w:tcPr>
          <w:p w14:paraId="57185B2E" w14:textId="77777777" w:rsidR="00F62E34" w:rsidRPr="00CD02FD" w:rsidRDefault="00F62E34" w:rsidP="00F62E34">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5C6EDCFC" w14:textId="77777777" w:rsidR="00F62E34" w:rsidRPr="00CD02FD" w:rsidRDefault="00F62E34" w:rsidP="00F62E34">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420914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0713F10"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38CF11F"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53C0FEF" w14:textId="77777777" w:rsidTr="00F62E34">
        <w:trPr>
          <w:jc w:val="center"/>
        </w:trPr>
        <w:tc>
          <w:tcPr>
            <w:tcW w:w="1172" w:type="dxa"/>
            <w:tcBorders>
              <w:top w:val="single" w:sz="4" w:space="0" w:color="auto"/>
              <w:bottom w:val="single" w:sz="4" w:space="0" w:color="auto"/>
            </w:tcBorders>
            <w:shd w:val="clear" w:color="auto" w:fill="auto"/>
          </w:tcPr>
          <w:p w14:paraId="1403A345" w14:textId="77777777" w:rsidR="00F62E34" w:rsidRPr="00CD02FD" w:rsidRDefault="00F62E34" w:rsidP="00F62E34">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6A9B4AD5" w14:textId="77777777" w:rsidR="00F62E34" w:rsidRPr="00CD02FD" w:rsidRDefault="00F62E34" w:rsidP="00F62E34">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292B32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EEEC7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8F1F47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D3B8AD0" w14:textId="77777777" w:rsidTr="00F62E34">
        <w:trPr>
          <w:jc w:val="center"/>
        </w:trPr>
        <w:tc>
          <w:tcPr>
            <w:tcW w:w="1172" w:type="dxa"/>
            <w:tcBorders>
              <w:top w:val="single" w:sz="4" w:space="0" w:color="auto"/>
              <w:bottom w:val="single" w:sz="4" w:space="0" w:color="auto"/>
            </w:tcBorders>
            <w:shd w:val="clear" w:color="auto" w:fill="auto"/>
          </w:tcPr>
          <w:p w14:paraId="7C3C1F15" w14:textId="77777777" w:rsidR="00F62E34" w:rsidRPr="00CD02FD" w:rsidRDefault="00F62E34" w:rsidP="00F62E34">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98171F9" w14:textId="77777777" w:rsidR="00F62E34" w:rsidRPr="00CD02FD" w:rsidRDefault="00F62E34" w:rsidP="00F62E34">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65FE3559"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45173A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3CE526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0EC05C83" w14:textId="77777777" w:rsidTr="00F62E34">
        <w:trPr>
          <w:jc w:val="center"/>
        </w:trPr>
        <w:tc>
          <w:tcPr>
            <w:tcW w:w="1172" w:type="dxa"/>
            <w:tcBorders>
              <w:top w:val="single" w:sz="4" w:space="0" w:color="auto"/>
              <w:bottom w:val="single" w:sz="4" w:space="0" w:color="auto"/>
            </w:tcBorders>
            <w:shd w:val="clear" w:color="auto" w:fill="auto"/>
          </w:tcPr>
          <w:p w14:paraId="30492827" w14:textId="77777777" w:rsidR="00F62E34" w:rsidRPr="00CD02FD" w:rsidRDefault="00F62E34" w:rsidP="00F62E34">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1962ACD"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8F4AAA6"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5D439AA4"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05906005" w14:textId="77777777" w:rsidR="00F62E34" w:rsidRPr="00CD02FD" w:rsidRDefault="00F62E34" w:rsidP="00F62E34">
            <w:pPr>
              <w:pStyle w:val="TAL"/>
              <w:rPr>
                <w:sz w:val="16"/>
                <w:szCs w:val="16"/>
              </w:rPr>
            </w:pPr>
          </w:p>
        </w:tc>
      </w:tr>
      <w:tr w:rsidR="00F62E34" w:rsidRPr="00CD02FD" w14:paraId="0F5F54BE" w14:textId="77777777" w:rsidTr="00F62E34">
        <w:trPr>
          <w:jc w:val="center"/>
        </w:trPr>
        <w:tc>
          <w:tcPr>
            <w:tcW w:w="1172" w:type="dxa"/>
            <w:tcBorders>
              <w:top w:val="single" w:sz="4" w:space="0" w:color="auto"/>
              <w:bottom w:val="single" w:sz="4" w:space="0" w:color="auto"/>
            </w:tcBorders>
            <w:shd w:val="clear" w:color="auto" w:fill="auto"/>
          </w:tcPr>
          <w:p w14:paraId="04A9C604" w14:textId="77777777" w:rsidR="00F62E34" w:rsidRPr="00CD02FD" w:rsidRDefault="00F62E34" w:rsidP="00F62E34">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01E3251" w14:textId="77777777" w:rsidR="00F62E34" w:rsidRPr="00CD02FD" w:rsidRDefault="00F62E34" w:rsidP="00F62E34">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217CFD02"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5302F651"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3B05951"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69FA15FB" w14:textId="77777777" w:rsidTr="00F62E34">
        <w:trPr>
          <w:jc w:val="center"/>
        </w:trPr>
        <w:tc>
          <w:tcPr>
            <w:tcW w:w="1172" w:type="dxa"/>
            <w:tcBorders>
              <w:top w:val="single" w:sz="4" w:space="0" w:color="auto"/>
              <w:bottom w:val="single" w:sz="4" w:space="0" w:color="auto"/>
            </w:tcBorders>
            <w:shd w:val="clear" w:color="auto" w:fill="auto"/>
          </w:tcPr>
          <w:p w14:paraId="5742A81B" w14:textId="77777777" w:rsidR="00F62E34" w:rsidRPr="00CD02FD" w:rsidRDefault="00F62E34" w:rsidP="00F62E34">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37FEA8" w14:textId="77777777" w:rsidR="00F62E34" w:rsidRPr="00CD02FD" w:rsidRDefault="00F62E34" w:rsidP="00F62E34">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6314DA0"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C7B9764"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C6BADDF"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7E540A63" w14:textId="77777777" w:rsidTr="00F62E34">
        <w:trPr>
          <w:jc w:val="center"/>
        </w:trPr>
        <w:tc>
          <w:tcPr>
            <w:tcW w:w="1172" w:type="dxa"/>
            <w:tcBorders>
              <w:top w:val="single" w:sz="4" w:space="0" w:color="auto"/>
              <w:bottom w:val="single" w:sz="4" w:space="0" w:color="auto"/>
            </w:tcBorders>
            <w:shd w:val="clear" w:color="auto" w:fill="auto"/>
          </w:tcPr>
          <w:p w14:paraId="3A2A3372" w14:textId="77777777" w:rsidR="00F62E34" w:rsidRPr="00CD02FD" w:rsidRDefault="00F62E34" w:rsidP="00F62E34">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0048086"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47C33B91"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27D10DEF"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1A104C83" w14:textId="77777777" w:rsidR="00F62E34" w:rsidRPr="00CD02FD" w:rsidRDefault="00F62E34" w:rsidP="00F62E34">
            <w:pPr>
              <w:pStyle w:val="TAL"/>
              <w:rPr>
                <w:sz w:val="16"/>
                <w:szCs w:val="16"/>
              </w:rPr>
            </w:pPr>
          </w:p>
        </w:tc>
      </w:tr>
      <w:tr w:rsidR="00F62E34" w:rsidRPr="00CD02FD" w14:paraId="046A6752" w14:textId="77777777" w:rsidTr="00F62E34">
        <w:trPr>
          <w:jc w:val="center"/>
        </w:trPr>
        <w:tc>
          <w:tcPr>
            <w:tcW w:w="1172" w:type="dxa"/>
            <w:tcBorders>
              <w:top w:val="single" w:sz="4" w:space="0" w:color="auto"/>
              <w:bottom w:val="single" w:sz="4" w:space="0" w:color="auto"/>
            </w:tcBorders>
            <w:shd w:val="clear" w:color="auto" w:fill="auto"/>
          </w:tcPr>
          <w:p w14:paraId="791F7F22" w14:textId="77777777" w:rsidR="00F62E34" w:rsidRPr="00CD02FD" w:rsidRDefault="00F62E34" w:rsidP="00F62E34">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485D2F44" w14:textId="77777777" w:rsidR="00F62E34" w:rsidRPr="00CD02FD" w:rsidRDefault="00F62E34" w:rsidP="00F62E34">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9EB1D8B"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0BD92F2C" w14:textId="77777777" w:rsidR="00F62E34" w:rsidRPr="00CD02FD" w:rsidRDefault="00F62E34" w:rsidP="00F62E34">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5F35E03" w14:textId="5A383FE9" w:rsidR="00F62E34" w:rsidRPr="00CD02FD" w:rsidRDefault="00F62E34" w:rsidP="00F62E34">
            <w:pPr>
              <w:pStyle w:val="TAL"/>
              <w:rPr>
                <w:sz w:val="16"/>
                <w:szCs w:val="16"/>
              </w:rPr>
            </w:pPr>
            <w:r w:rsidRPr="00CD02FD">
              <w:rPr>
                <w:sz w:val="16"/>
                <w:szCs w:val="16"/>
              </w:rPr>
              <w:t>UEs supporting 5G Core and Multi-SIM N1 NAS signalling connection release</w:t>
            </w:r>
            <w:ins w:id="7" w:author="Zhaoya" w:date="2024-05-07T15:17:00Z">
              <w:r w:rsidR="00140C83">
                <w:rPr>
                  <w:sz w:val="16"/>
                  <w:szCs w:val="16"/>
                </w:rPr>
                <w:t xml:space="preserve"> and Dual Rx</w:t>
              </w:r>
            </w:ins>
          </w:p>
        </w:tc>
      </w:tr>
      <w:tr w:rsidR="00F62E34" w:rsidRPr="00CD02FD" w14:paraId="0804471C" w14:textId="77777777" w:rsidTr="00F62E34">
        <w:trPr>
          <w:jc w:val="center"/>
        </w:trPr>
        <w:tc>
          <w:tcPr>
            <w:tcW w:w="1172" w:type="dxa"/>
            <w:tcBorders>
              <w:top w:val="single" w:sz="4" w:space="0" w:color="auto"/>
              <w:bottom w:val="single" w:sz="4" w:space="0" w:color="auto"/>
            </w:tcBorders>
            <w:shd w:val="clear" w:color="auto" w:fill="auto"/>
          </w:tcPr>
          <w:p w14:paraId="010A5A2F" w14:textId="77777777" w:rsidR="00F62E34" w:rsidRPr="00CD02FD" w:rsidRDefault="00F62E34" w:rsidP="00F62E34">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53262B1" w14:textId="77777777" w:rsidR="00F62E34" w:rsidRPr="00CD02FD" w:rsidRDefault="00F62E34" w:rsidP="00F62E34">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7900DAD1"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30D78A4E" w14:textId="77777777" w:rsidR="00F62E34" w:rsidRPr="00CD02FD" w:rsidRDefault="00F62E34" w:rsidP="00F62E34">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57E1AF05" w14:textId="77777777" w:rsidR="00F62E34" w:rsidRPr="00CD02FD" w:rsidRDefault="00F62E34" w:rsidP="00F62E34">
            <w:pPr>
              <w:pStyle w:val="TAL"/>
              <w:rPr>
                <w:sz w:val="16"/>
                <w:szCs w:val="16"/>
              </w:rPr>
            </w:pPr>
            <w:r w:rsidRPr="00CD02FD">
              <w:rPr>
                <w:sz w:val="16"/>
                <w:szCs w:val="16"/>
              </w:rPr>
              <w:t>UEs supporting 5G Core and UAS</w:t>
            </w:r>
          </w:p>
        </w:tc>
      </w:tr>
      <w:tr w:rsidR="00F62E34" w:rsidRPr="00CD02FD" w14:paraId="2368DB2D"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2728AD0E" w14:textId="77777777" w:rsidR="00F62E34" w:rsidRPr="00CD02FD" w:rsidRDefault="00F62E34" w:rsidP="00F62E34">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E83A82F" w14:textId="77777777" w:rsidR="00F62E34" w:rsidRPr="00CD02FD" w:rsidRDefault="00F62E34" w:rsidP="00F62E34">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BD7F274"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67D551D"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136EE83" w14:textId="77777777" w:rsidR="00F62E34" w:rsidRPr="00CD02FD" w:rsidRDefault="00F62E34" w:rsidP="00F62E34">
            <w:pPr>
              <w:pStyle w:val="TAH"/>
              <w:keepNext w:val="0"/>
              <w:keepLines w:val="0"/>
              <w:jc w:val="left"/>
              <w:rPr>
                <w:bCs/>
                <w:sz w:val="16"/>
                <w:szCs w:val="16"/>
              </w:rPr>
            </w:pPr>
          </w:p>
        </w:tc>
      </w:tr>
      <w:tr w:rsidR="00F62E34" w:rsidRPr="00CD02FD" w14:paraId="1E957802"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08AD210C" w14:textId="77777777" w:rsidR="00F62E34" w:rsidRPr="00CD02FD" w:rsidRDefault="00F62E34" w:rsidP="00F62E34">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4D978B6" w14:textId="77777777" w:rsidR="00F62E34" w:rsidRPr="00CD02FD" w:rsidRDefault="00F62E34" w:rsidP="00F62E34">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5F8D687"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4ACEFC"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EF38080" w14:textId="77777777" w:rsidR="00F62E34" w:rsidRPr="00CD02FD" w:rsidRDefault="00F62E34" w:rsidP="00F62E34">
            <w:pPr>
              <w:pStyle w:val="TAH"/>
              <w:keepNext w:val="0"/>
              <w:keepLines w:val="0"/>
              <w:jc w:val="left"/>
              <w:rPr>
                <w:bCs/>
                <w:sz w:val="16"/>
                <w:szCs w:val="16"/>
              </w:rPr>
            </w:pPr>
          </w:p>
        </w:tc>
      </w:tr>
      <w:tr w:rsidR="00F62E34" w:rsidRPr="00CD02FD" w14:paraId="00BB6713" w14:textId="77777777" w:rsidTr="00F62E34">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299F78" w14:textId="77777777" w:rsidR="00F62E34" w:rsidRPr="00CD02FD" w:rsidRDefault="00F62E34" w:rsidP="00F62E34">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A805" w14:textId="77777777" w:rsidR="00F62E34" w:rsidRPr="00CD02FD" w:rsidRDefault="00F62E34" w:rsidP="00F62E34">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6559118" w14:textId="77777777" w:rsidR="00F62E34" w:rsidRPr="00CD02FD" w:rsidRDefault="00F62E34" w:rsidP="00F62E34">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BAC3848"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8F817F2" w14:textId="77777777" w:rsidR="00F62E34" w:rsidRPr="00CD02FD" w:rsidRDefault="00F62E34" w:rsidP="00F62E34">
            <w:pPr>
              <w:pStyle w:val="TAH"/>
              <w:keepNext w:val="0"/>
              <w:keepLines w:val="0"/>
              <w:jc w:val="left"/>
              <w:rPr>
                <w:b w:val="0"/>
                <w:bCs/>
                <w:sz w:val="16"/>
                <w:szCs w:val="16"/>
              </w:rPr>
            </w:pPr>
            <w:r w:rsidRPr="00CD02FD">
              <w:rPr>
                <w:b w:val="0"/>
                <w:bCs/>
                <w:sz w:val="16"/>
                <w:szCs w:val="16"/>
              </w:rPr>
              <w:t>UEs supporting 5G Core</w:t>
            </w:r>
          </w:p>
        </w:tc>
      </w:tr>
      <w:tr w:rsidR="00F62E34" w:rsidRPr="00CD02FD" w14:paraId="5BA605B3" w14:textId="77777777" w:rsidTr="00F62E34">
        <w:trPr>
          <w:jc w:val="center"/>
        </w:trPr>
        <w:tc>
          <w:tcPr>
            <w:tcW w:w="1172" w:type="dxa"/>
            <w:tcBorders>
              <w:top w:val="nil"/>
              <w:bottom w:val="single" w:sz="4" w:space="0" w:color="auto"/>
            </w:tcBorders>
            <w:shd w:val="clear" w:color="auto" w:fill="FFFFFF"/>
          </w:tcPr>
          <w:p w14:paraId="306DF44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5423B3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8E67B0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D0A3C55"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CB94C04"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370E62CD" w14:textId="77777777" w:rsidTr="00F62E34">
        <w:trPr>
          <w:jc w:val="center"/>
        </w:trPr>
        <w:tc>
          <w:tcPr>
            <w:tcW w:w="1172" w:type="dxa"/>
            <w:tcBorders>
              <w:top w:val="nil"/>
              <w:bottom w:val="single" w:sz="4" w:space="0" w:color="auto"/>
            </w:tcBorders>
            <w:shd w:val="clear" w:color="auto" w:fill="FFFFFF"/>
          </w:tcPr>
          <w:p w14:paraId="0B35927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140FBC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5507061C"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98248B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62BBD6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7911988E" w14:textId="77777777" w:rsidTr="00F62E34">
        <w:trPr>
          <w:jc w:val="center"/>
        </w:trPr>
        <w:tc>
          <w:tcPr>
            <w:tcW w:w="1172" w:type="dxa"/>
            <w:tcBorders>
              <w:top w:val="nil"/>
              <w:bottom w:val="single" w:sz="4" w:space="0" w:color="auto"/>
            </w:tcBorders>
            <w:shd w:val="clear" w:color="auto" w:fill="FFFFFF"/>
          </w:tcPr>
          <w:p w14:paraId="3DF11D67" w14:textId="77777777" w:rsidR="00F62E34" w:rsidRPr="00CD02FD" w:rsidRDefault="00F62E34" w:rsidP="00F62E34">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601C478" w14:textId="77777777" w:rsidR="00F62E34" w:rsidRPr="00CD02FD" w:rsidRDefault="00F62E34" w:rsidP="00F62E34">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6CDB1771" w14:textId="77777777" w:rsidR="00F62E34" w:rsidRPr="00CD02FD" w:rsidRDefault="00F62E34" w:rsidP="00F62E34">
            <w:pPr>
              <w:pStyle w:val="TAH"/>
              <w:keepNext w:val="0"/>
              <w:keepLines w:val="0"/>
              <w:rPr>
                <w:b w:val="0"/>
                <w:bCs/>
                <w:sz w:val="16"/>
                <w:szCs w:val="16"/>
              </w:rPr>
            </w:pPr>
          </w:p>
        </w:tc>
        <w:tc>
          <w:tcPr>
            <w:tcW w:w="1174" w:type="dxa"/>
            <w:tcBorders>
              <w:bottom w:val="single" w:sz="4" w:space="0" w:color="auto"/>
            </w:tcBorders>
            <w:shd w:val="clear" w:color="auto" w:fill="FFFFFF"/>
          </w:tcPr>
          <w:p w14:paraId="2C1F40D0" w14:textId="77777777" w:rsidR="00F62E34" w:rsidRPr="00CD02FD" w:rsidRDefault="00F62E34" w:rsidP="00F62E34">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60641A8" w14:textId="77777777" w:rsidR="00F62E34" w:rsidRPr="00CD02FD" w:rsidRDefault="00F62E34" w:rsidP="00F62E34">
            <w:pPr>
              <w:pStyle w:val="TAH"/>
              <w:keepNext w:val="0"/>
              <w:keepLines w:val="0"/>
              <w:jc w:val="left"/>
              <w:rPr>
                <w:b w:val="0"/>
                <w:bCs/>
                <w:sz w:val="16"/>
                <w:szCs w:val="16"/>
              </w:rPr>
            </w:pPr>
          </w:p>
        </w:tc>
      </w:tr>
      <w:tr w:rsidR="00F62E34" w:rsidRPr="00CD02FD" w14:paraId="747C8CD9" w14:textId="77777777" w:rsidTr="00F62E34">
        <w:trPr>
          <w:jc w:val="center"/>
        </w:trPr>
        <w:tc>
          <w:tcPr>
            <w:tcW w:w="1172" w:type="dxa"/>
            <w:tcBorders>
              <w:top w:val="nil"/>
              <w:bottom w:val="single" w:sz="4" w:space="0" w:color="auto"/>
            </w:tcBorders>
            <w:shd w:val="clear" w:color="auto" w:fill="D9D9D9"/>
          </w:tcPr>
          <w:p w14:paraId="33166736"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D82648C"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E583836"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9713214"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69B0787" w14:textId="77777777" w:rsidR="00F62E34" w:rsidRPr="00CD02FD" w:rsidRDefault="00F62E34" w:rsidP="00F62E34">
            <w:pPr>
              <w:spacing w:after="0"/>
              <w:rPr>
                <w:rFonts w:ascii="Arial" w:hAnsi="Arial"/>
                <w:b/>
                <w:bCs/>
                <w:sz w:val="16"/>
                <w:szCs w:val="16"/>
                <w:lang w:eastAsia="zh-CN"/>
              </w:rPr>
            </w:pPr>
          </w:p>
        </w:tc>
      </w:tr>
      <w:tr w:rsidR="00F62E34" w:rsidRPr="00CD02FD" w14:paraId="57B99E15" w14:textId="77777777" w:rsidTr="00F62E34">
        <w:trPr>
          <w:jc w:val="center"/>
        </w:trPr>
        <w:tc>
          <w:tcPr>
            <w:tcW w:w="1172" w:type="dxa"/>
            <w:tcBorders>
              <w:top w:val="nil"/>
              <w:bottom w:val="single" w:sz="4" w:space="0" w:color="auto"/>
            </w:tcBorders>
            <w:shd w:val="clear" w:color="auto" w:fill="FFFFFF"/>
          </w:tcPr>
          <w:p w14:paraId="6934539F" w14:textId="77777777" w:rsidR="00F62E34" w:rsidRPr="00CD02FD" w:rsidRDefault="00F62E34" w:rsidP="00F62E34">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1778DF1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3135784" w14:textId="77777777" w:rsidR="00F62E34" w:rsidRPr="00CD02FD" w:rsidRDefault="00F62E34" w:rsidP="00F62E34">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811147B"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4B8EF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8EBB2C3" w14:textId="77777777" w:rsidTr="00F62E34">
        <w:trPr>
          <w:jc w:val="center"/>
        </w:trPr>
        <w:tc>
          <w:tcPr>
            <w:tcW w:w="1172" w:type="dxa"/>
            <w:tcBorders>
              <w:top w:val="nil"/>
              <w:bottom w:val="single" w:sz="4" w:space="0" w:color="auto"/>
            </w:tcBorders>
            <w:shd w:val="clear" w:color="auto" w:fill="FFFFFF"/>
          </w:tcPr>
          <w:p w14:paraId="06F2768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EBAE0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24E1F2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A0E652E"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4C3DC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9D2D057" w14:textId="77777777" w:rsidTr="00F62E34">
        <w:trPr>
          <w:jc w:val="center"/>
        </w:trPr>
        <w:tc>
          <w:tcPr>
            <w:tcW w:w="1172" w:type="dxa"/>
            <w:tcBorders>
              <w:top w:val="nil"/>
              <w:bottom w:val="single" w:sz="4" w:space="0" w:color="auto"/>
            </w:tcBorders>
            <w:shd w:val="clear" w:color="auto" w:fill="FFFFFF"/>
          </w:tcPr>
          <w:p w14:paraId="4535B077" w14:textId="77777777" w:rsidR="00F62E34" w:rsidRPr="00CD02FD" w:rsidRDefault="00F62E34" w:rsidP="00F62E34">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7BFA5F7" w14:textId="77777777" w:rsidR="00F62E34" w:rsidRPr="00CD02FD" w:rsidRDefault="00F62E34" w:rsidP="00F62E34">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E4EBB50" w14:textId="77777777" w:rsidR="00F62E34" w:rsidRPr="00CD02FD" w:rsidRDefault="00F62E34" w:rsidP="00F62E34">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D74C9F3" w14:textId="77777777" w:rsidR="00F62E34" w:rsidRPr="00CD02FD" w:rsidRDefault="00F62E34" w:rsidP="00F62E34">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4474399B" w14:textId="77777777" w:rsidR="00F62E34" w:rsidRPr="00CD02FD" w:rsidRDefault="00F62E34" w:rsidP="00F62E34">
            <w:pPr>
              <w:spacing w:after="0"/>
              <w:rPr>
                <w:rFonts w:ascii="Arial" w:hAnsi="Arial"/>
                <w:bCs/>
                <w:sz w:val="16"/>
                <w:szCs w:val="16"/>
              </w:rPr>
            </w:pPr>
            <w:r w:rsidRPr="00CD02FD">
              <w:rPr>
                <w:bCs/>
                <w:sz w:val="16"/>
                <w:szCs w:val="16"/>
              </w:rPr>
              <w:t>UEs supporting 5G Core and UAS</w:t>
            </w:r>
          </w:p>
        </w:tc>
      </w:tr>
      <w:tr w:rsidR="00F62E34" w:rsidRPr="00CD02FD" w14:paraId="05607BA9" w14:textId="77777777" w:rsidTr="00F62E34">
        <w:trPr>
          <w:jc w:val="center"/>
        </w:trPr>
        <w:tc>
          <w:tcPr>
            <w:tcW w:w="1172" w:type="dxa"/>
            <w:tcBorders>
              <w:top w:val="nil"/>
              <w:bottom w:val="single" w:sz="4" w:space="0" w:color="auto"/>
            </w:tcBorders>
            <w:shd w:val="clear" w:color="auto" w:fill="D9D9D9"/>
          </w:tcPr>
          <w:p w14:paraId="678F7C0F"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6973F38"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7360ECCE"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8699425"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5652C47" w14:textId="77777777" w:rsidR="00F62E34" w:rsidRPr="00CD02FD" w:rsidRDefault="00F62E34" w:rsidP="00F62E34">
            <w:pPr>
              <w:spacing w:after="0"/>
              <w:rPr>
                <w:rFonts w:ascii="Arial" w:hAnsi="Arial"/>
                <w:b/>
                <w:bCs/>
                <w:sz w:val="16"/>
                <w:szCs w:val="16"/>
                <w:lang w:eastAsia="zh-CN"/>
              </w:rPr>
            </w:pPr>
          </w:p>
        </w:tc>
      </w:tr>
      <w:tr w:rsidR="00F62E34" w:rsidRPr="00CD02FD" w14:paraId="596CD8B3" w14:textId="77777777" w:rsidTr="00F62E34">
        <w:trPr>
          <w:jc w:val="center"/>
        </w:trPr>
        <w:tc>
          <w:tcPr>
            <w:tcW w:w="1172" w:type="dxa"/>
            <w:tcBorders>
              <w:top w:val="nil"/>
              <w:bottom w:val="single" w:sz="4" w:space="0" w:color="auto"/>
            </w:tcBorders>
            <w:shd w:val="clear" w:color="auto" w:fill="FFFFFF"/>
          </w:tcPr>
          <w:p w14:paraId="6174AA08" w14:textId="77777777" w:rsidR="00F62E34" w:rsidRPr="00CD02FD" w:rsidRDefault="00F62E34" w:rsidP="00F62E34">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53ABD21E" w14:textId="77777777" w:rsidR="00F62E34" w:rsidRPr="00CD02FD" w:rsidRDefault="00F62E34" w:rsidP="00F62E34">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1A8A13E" w14:textId="77777777" w:rsidR="00F62E34" w:rsidRPr="00CD02FD" w:rsidRDefault="00F62E34" w:rsidP="00F62E34">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D3E80EB" w14:textId="77777777" w:rsidR="00F62E34" w:rsidRPr="00CD02FD" w:rsidRDefault="00F62E34" w:rsidP="00F62E34">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21E4967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012FE117" w14:textId="77777777" w:rsidTr="00F62E34">
        <w:trPr>
          <w:jc w:val="center"/>
        </w:trPr>
        <w:tc>
          <w:tcPr>
            <w:tcW w:w="1172" w:type="dxa"/>
            <w:tcBorders>
              <w:top w:val="nil"/>
              <w:bottom w:val="single" w:sz="4" w:space="0" w:color="auto"/>
            </w:tcBorders>
            <w:shd w:val="clear" w:color="auto" w:fill="FFFFFF"/>
          </w:tcPr>
          <w:p w14:paraId="3FC22ED5" w14:textId="77777777" w:rsidR="00F62E34" w:rsidRPr="00CD02FD" w:rsidRDefault="00F62E34" w:rsidP="00F62E34">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178B791F" w14:textId="77777777" w:rsidR="00F62E34" w:rsidRPr="00CD02FD" w:rsidRDefault="00F62E34" w:rsidP="00F62E34">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5CB268A3"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3650EE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16F99E0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43D68CB4" w14:textId="77777777" w:rsidTr="00F62E34">
        <w:trPr>
          <w:jc w:val="center"/>
        </w:trPr>
        <w:tc>
          <w:tcPr>
            <w:tcW w:w="1172" w:type="dxa"/>
            <w:tcBorders>
              <w:top w:val="nil"/>
              <w:bottom w:val="single" w:sz="4" w:space="0" w:color="auto"/>
            </w:tcBorders>
            <w:shd w:val="clear" w:color="auto" w:fill="FFFFFF"/>
          </w:tcPr>
          <w:p w14:paraId="24DAD678" w14:textId="77777777" w:rsidR="00F62E34" w:rsidRPr="00CD02FD" w:rsidRDefault="00F62E34" w:rsidP="00F62E34">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7A628C63" w14:textId="77777777" w:rsidR="00F62E34" w:rsidRPr="00CD02FD" w:rsidRDefault="00F62E34" w:rsidP="00F62E34">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31B0B2A8"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62C29C7D" w14:textId="77777777" w:rsidR="00F62E34" w:rsidRPr="00CD02FD" w:rsidRDefault="00F62E34" w:rsidP="00F62E34">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5EFA4FDC" w14:textId="267D1FFC"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N1 NAS signalling connection release</w:t>
            </w:r>
            <w:ins w:id="8" w:author="Zhaoya" w:date="2024-05-07T15:17:00Z">
              <w:r w:rsidR="00140C83">
                <w:rPr>
                  <w:b w:val="0"/>
                  <w:sz w:val="16"/>
                  <w:szCs w:val="16"/>
                </w:rPr>
                <w:t xml:space="preserve"> and Dual Rx</w:t>
              </w:r>
            </w:ins>
          </w:p>
        </w:tc>
      </w:tr>
      <w:tr w:rsidR="00F62E34" w:rsidRPr="00CD02FD" w14:paraId="4817D371" w14:textId="77777777" w:rsidTr="00F62E34">
        <w:trPr>
          <w:jc w:val="center"/>
        </w:trPr>
        <w:tc>
          <w:tcPr>
            <w:tcW w:w="1172" w:type="dxa"/>
            <w:tcBorders>
              <w:top w:val="nil"/>
              <w:bottom w:val="single" w:sz="4" w:space="0" w:color="auto"/>
            </w:tcBorders>
            <w:shd w:val="clear" w:color="auto" w:fill="FFFFFF"/>
          </w:tcPr>
          <w:p w14:paraId="18E0B0CE" w14:textId="77777777" w:rsidR="00F62E34" w:rsidRPr="00CD02FD" w:rsidRDefault="00F62E34" w:rsidP="00F62E34">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EEB9963" w14:textId="77777777" w:rsidR="00F62E34" w:rsidRPr="00CD02FD" w:rsidRDefault="00F62E34" w:rsidP="00F62E34">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2F6860E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5A5429" w14:textId="77777777" w:rsidR="00F62E34" w:rsidRPr="00CD02FD" w:rsidRDefault="00F62E34" w:rsidP="00F62E34">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6E5B855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Reject paging request</w:t>
            </w:r>
          </w:p>
        </w:tc>
      </w:tr>
    </w:tbl>
    <w:p w14:paraId="273C148D" w14:textId="77777777" w:rsidR="00A62D88" w:rsidRPr="00F62E34" w:rsidRDefault="00A62D88" w:rsidP="00A62D88"/>
    <w:p w14:paraId="46ED2C08" w14:textId="52CE8B09"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E3D6AA9" w14:textId="5BF47B4C" w:rsidR="0025631D" w:rsidRDefault="0025631D" w:rsidP="0025631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38195B1B" w14:textId="77777777" w:rsidR="0025631D" w:rsidRPr="00CD02FD" w:rsidRDefault="0025631D" w:rsidP="0025631D">
      <w:pPr>
        <w:pStyle w:val="2"/>
      </w:pPr>
      <w:bookmarkStart w:id="9"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9"/>
      <w:r w:rsidRPr="00737623">
        <w:t>s</w:t>
      </w:r>
    </w:p>
    <w:p w14:paraId="3FC8FC37" w14:textId="77777777" w:rsidR="0025631D" w:rsidRPr="00CD02FD" w:rsidRDefault="0025631D" w:rsidP="0025631D">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25631D" w:rsidRPr="00CD02FD" w14:paraId="2307CC7E" w14:textId="77777777" w:rsidTr="0025631D">
        <w:trPr>
          <w:gridAfter w:val="1"/>
          <w:wAfter w:w="114" w:type="dxa"/>
          <w:tblHeader/>
          <w:jc w:val="center"/>
        </w:trPr>
        <w:tc>
          <w:tcPr>
            <w:tcW w:w="1050" w:type="dxa"/>
            <w:tcBorders>
              <w:bottom w:val="single" w:sz="4" w:space="0" w:color="auto"/>
            </w:tcBorders>
          </w:tcPr>
          <w:p w14:paraId="1C80A8EB" w14:textId="77777777" w:rsidR="0025631D" w:rsidRPr="00CD02FD" w:rsidRDefault="0025631D" w:rsidP="0025631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EDCF82C" w14:textId="77777777" w:rsidR="0025631D" w:rsidRPr="00CD02FD" w:rsidRDefault="0025631D" w:rsidP="0025631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E295752" w14:textId="77777777" w:rsidR="0025631D" w:rsidRPr="00CD02FD" w:rsidRDefault="0025631D" w:rsidP="0025631D">
            <w:pPr>
              <w:pStyle w:val="TAH"/>
              <w:keepNext w:val="0"/>
              <w:keepLines w:val="0"/>
              <w:rPr>
                <w:sz w:val="16"/>
                <w:szCs w:val="16"/>
              </w:rPr>
            </w:pPr>
            <w:r w:rsidRPr="00CD02FD">
              <w:rPr>
                <w:sz w:val="16"/>
                <w:szCs w:val="16"/>
              </w:rPr>
              <w:t>Comment</w:t>
            </w:r>
          </w:p>
        </w:tc>
      </w:tr>
      <w:tr w:rsidR="0025631D" w:rsidRPr="00CD02FD" w14:paraId="5E3B1A25" w14:textId="77777777" w:rsidTr="0025631D">
        <w:trPr>
          <w:gridAfter w:val="1"/>
          <w:wAfter w:w="114" w:type="dxa"/>
          <w:jc w:val="center"/>
        </w:trPr>
        <w:tc>
          <w:tcPr>
            <w:tcW w:w="1050" w:type="dxa"/>
            <w:tcBorders>
              <w:bottom w:val="single" w:sz="4" w:space="0" w:color="auto"/>
            </w:tcBorders>
          </w:tcPr>
          <w:p w14:paraId="7D3CC03B" w14:textId="77777777" w:rsidR="0025631D" w:rsidRPr="00CD02FD" w:rsidRDefault="0025631D" w:rsidP="0025631D">
            <w:pPr>
              <w:pStyle w:val="TAL"/>
              <w:rPr>
                <w:sz w:val="16"/>
                <w:szCs w:val="16"/>
              </w:rPr>
            </w:pPr>
            <w:r w:rsidRPr="00CD02FD">
              <w:rPr>
                <w:sz w:val="16"/>
                <w:szCs w:val="16"/>
              </w:rPr>
              <w:t>C01</w:t>
            </w:r>
          </w:p>
        </w:tc>
        <w:tc>
          <w:tcPr>
            <w:tcW w:w="4375" w:type="dxa"/>
            <w:tcBorders>
              <w:bottom w:val="single" w:sz="4" w:space="0" w:color="auto"/>
            </w:tcBorders>
          </w:tcPr>
          <w:p w14:paraId="1EA79C0F" w14:textId="77777777" w:rsidR="0025631D" w:rsidRPr="00CD02FD" w:rsidRDefault="0025631D" w:rsidP="0025631D">
            <w:pPr>
              <w:pStyle w:val="TAL"/>
              <w:rPr>
                <w:sz w:val="16"/>
                <w:szCs w:val="16"/>
              </w:rPr>
            </w:pPr>
            <w:r w:rsidRPr="00CD02FD">
              <w:rPr>
                <w:sz w:val="16"/>
                <w:szCs w:val="16"/>
              </w:rPr>
              <w:t>IF A.4.1-3/2 THEN R ELSE N/A</w:t>
            </w:r>
          </w:p>
        </w:tc>
        <w:tc>
          <w:tcPr>
            <w:tcW w:w="4769" w:type="dxa"/>
            <w:tcBorders>
              <w:bottom w:val="single" w:sz="4" w:space="0" w:color="auto"/>
            </w:tcBorders>
          </w:tcPr>
          <w:p w14:paraId="1F1AB269" w14:textId="77777777" w:rsidR="0025631D" w:rsidRPr="00CD02FD" w:rsidRDefault="0025631D" w:rsidP="0025631D">
            <w:pPr>
              <w:pStyle w:val="TAL"/>
              <w:rPr>
                <w:sz w:val="16"/>
                <w:szCs w:val="16"/>
              </w:rPr>
            </w:pPr>
            <w:r w:rsidRPr="00CD02FD">
              <w:rPr>
                <w:sz w:val="16"/>
                <w:szCs w:val="16"/>
              </w:rPr>
              <w:t>UEs supporting EN-DC</w:t>
            </w:r>
          </w:p>
        </w:tc>
      </w:tr>
      <w:tr w:rsidR="0025631D" w:rsidRPr="00CD02FD" w14:paraId="6FA91616" w14:textId="77777777" w:rsidTr="0025631D">
        <w:trPr>
          <w:gridAfter w:val="1"/>
          <w:wAfter w:w="114" w:type="dxa"/>
          <w:jc w:val="center"/>
        </w:trPr>
        <w:tc>
          <w:tcPr>
            <w:tcW w:w="1050" w:type="dxa"/>
            <w:shd w:val="clear" w:color="auto" w:fill="auto"/>
          </w:tcPr>
          <w:p w14:paraId="1C66D988" w14:textId="77777777" w:rsidR="0025631D" w:rsidRPr="00CD02FD" w:rsidRDefault="0025631D" w:rsidP="0025631D">
            <w:pPr>
              <w:pStyle w:val="TAL"/>
              <w:rPr>
                <w:sz w:val="16"/>
                <w:szCs w:val="16"/>
              </w:rPr>
            </w:pPr>
            <w:r w:rsidRPr="00CD02FD">
              <w:rPr>
                <w:sz w:val="16"/>
                <w:szCs w:val="16"/>
              </w:rPr>
              <w:t>C02</w:t>
            </w:r>
          </w:p>
        </w:tc>
        <w:tc>
          <w:tcPr>
            <w:tcW w:w="4375" w:type="dxa"/>
            <w:shd w:val="clear" w:color="auto" w:fill="auto"/>
          </w:tcPr>
          <w:p w14:paraId="30B3F2F3"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27C2521" w14:textId="77777777" w:rsidR="0025631D" w:rsidRPr="00CD02FD" w:rsidRDefault="0025631D" w:rsidP="0025631D">
            <w:pPr>
              <w:pStyle w:val="TAL"/>
              <w:rPr>
                <w:sz w:val="16"/>
                <w:szCs w:val="16"/>
              </w:rPr>
            </w:pPr>
            <w:r w:rsidRPr="00CD02FD">
              <w:rPr>
                <w:sz w:val="16"/>
                <w:szCs w:val="16"/>
              </w:rPr>
              <w:t>UEs supporting 5GS and RLC UM Mode</w:t>
            </w:r>
          </w:p>
        </w:tc>
      </w:tr>
      <w:tr w:rsidR="0025631D" w:rsidRPr="00CD02FD" w14:paraId="21164E71" w14:textId="77777777" w:rsidTr="0025631D">
        <w:trPr>
          <w:gridAfter w:val="1"/>
          <w:wAfter w:w="114" w:type="dxa"/>
          <w:jc w:val="center"/>
        </w:trPr>
        <w:tc>
          <w:tcPr>
            <w:tcW w:w="1050" w:type="dxa"/>
            <w:shd w:val="clear" w:color="auto" w:fill="auto"/>
          </w:tcPr>
          <w:p w14:paraId="44C1458D" w14:textId="77777777" w:rsidR="0025631D" w:rsidRPr="00CD02FD" w:rsidRDefault="0025631D" w:rsidP="0025631D">
            <w:pPr>
              <w:pStyle w:val="TAL"/>
              <w:rPr>
                <w:sz w:val="16"/>
                <w:szCs w:val="16"/>
              </w:rPr>
            </w:pPr>
            <w:r w:rsidRPr="00CD02FD">
              <w:rPr>
                <w:sz w:val="16"/>
                <w:szCs w:val="16"/>
              </w:rPr>
              <w:t>C03</w:t>
            </w:r>
          </w:p>
        </w:tc>
        <w:tc>
          <w:tcPr>
            <w:tcW w:w="4375" w:type="dxa"/>
            <w:shd w:val="clear" w:color="auto" w:fill="auto"/>
          </w:tcPr>
          <w:p w14:paraId="459610DB"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29118B36" w14:textId="77777777" w:rsidR="0025631D" w:rsidRPr="00CD02FD" w:rsidRDefault="0025631D" w:rsidP="0025631D">
            <w:pPr>
              <w:pStyle w:val="TAL"/>
              <w:rPr>
                <w:sz w:val="16"/>
                <w:szCs w:val="16"/>
              </w:rPr>
            </w:pPr>
            <w:r w:rsidRPr="00CD02FD">
              <w:rPr>
                <w:sz w:val="16"/>
                <w:szCs w:val="16"/>
              </w:rPr>
              <w:t>UEs supporting 5GS and Long DRX Cycle</w:t>
            </w:r>
          </w:p>
        </w:tc>
      </w:tr>
      <w:tr w:rsidR="0025631D" w:rsidRPr="00CD02FD" w14:paraId="2ACA1F91" w14:textId="77777777" w:rsidTr="0025631D">
        <w:trPr>
          <w:gridAfter w:val="1"/>
          <w:wAfter w:w="114" w:type="dxa"/>
          <w:jc w:val="center"/>
        </w:trPr>
        <w:tc>
          <w:tcPr>
            <w:tcW w:w="1050" w:type="dxa"/>
            <w:shd w:val="clear" w:color="auto" w:fill="auto"/>
          </w:tcPr>
          <w:p w14:paraId="6FCC04E3" w14:textId="77777777" w:rsidR="0025631D" w:rsidRPr="00CD02FD" w:rsidRDefault="0025631D" w:rsidP="0025631D">
            <w:pPr>
              <w:pStyle w:val="TAL"/>
              <w:rPr>
                <w:sz w:val="16"/>
                <w:szCs w:val="16"/>
              </w:rPr>
            </w:pPr>
            <w:r w:rsidRPr="00CD02FD">
              <w:rPr>
                <w:sz w:val="16"/>
                <w:szCs w:val="16"/>
              </w:rPr>
              <w:t>C04</w:t>
            </w:r>
          </w:p>
        </w:tc>
        <w:tc>
          <w:tcPr>
            <w:tcW w:w="4375" w:type="dxa"/>
            <w:shd w:val="clear" w:color="auto" w:fill="auto"/>
          </w:tcPr>
          <w:p w14:paraId="00E46F61"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69199E7" w14:textId="77777777" w:rsidR="0025631D" w:rsidRPr="00CD02FD" w:rsidRDefault="0025631D" w:rsidP="0025631D">
            <w:pPr>
              <w:pStyle w:val="TAL"/>
              <w:rPr>
                <w:sz w:val="16"/>
                <w:szCs w:val="16"/>
              </w:rPr>
            </w:pPr>
            <w:r w:rsidRPr="00CD02FD">
              <w:rPr>
                <w:sz w:val="16"/>
                <w:szCs w:val="16"/>
              </w:rPr>
              <w:t>UEs supporting 5GS and short DRX cycle</w:t>
            </w:r>
          </w:p>
        </w:tc>
      </w:tr>
      <w:tr w:rsidR="0025631D" w:rsidRPr="00CD02FD" w14:paraId="7BF9DFB8" w14:textId="77777777" w:rsidTr="0025631D">
        <w:trPr>
          <w:gridAfter w:val="1"/>
          <w:wAfter w:w="114" w:type="dxa"/>
          <w:jc w:val="center"/>
        </w:trPr>
        <w:tc>
          <w:tcPr>
            <w:tcW w:w="1050" w:type="dxa"/>
            <w:shd w:val="clear" w:color="auto" w:fill="auto"/>
          </w:tcPr>
          <w:p w14:paraId="2729CB27" w14:textId="77777777" w:rsidR="0025631D" w:rsidRPr="00CD02FD" w:rsidRDefault="0025631D" w:rsidP="0025631D">
            <w:pPr>
              <w:pStyle w:val="TAL"/>
              <w:rPr>
                <w:sz w:val="16"/>
                <w:szCs w:val="16"/>
              </w:rPr>
            </w:pPr>
            <w:r w:rsidRPr="00CD02FD">
              <w:rPr>
                <w:sz w:val="16"/>
                <w:szCs w:val="16"/>
              </w:rPr>
              <w:t>C05</w:t>
            </w:r>
          </w:p>
        </w:tc>
        <w:tc>
          <w:tcPr>
            <w:tcW w:w="4375" w:type="dxa"/>
            <w:shd w:val="clear" w:color="auto" w:fill="auto"/>
          </w:tcPr>
          <w:p w14:paraId="096369F8"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45E4F78E" w14:textId="77777777" w:rsidR="0025631D" w:rsidRPr="00CD02FD" w:rsidRDefault="0025631D" w:rsidP="0025631D">
            <w:pPr>
              <w:pStyle w:val="TAL"/>
              <w:rPr>
                <w:sz w:val="16"/>
                <w:szCs w:val="16"/>
              </w:rPr>
            </w:pPr>
            <w:r w:rsidRPr="00CD02FD">
              <w:rPr>
                <w:sz w:val="16"/>
                <w:szCs w:val="16"/>
              </w:rPr>
              <w:t>UEs supporting 5GS and RLC UM with 6-bit length of RLC sequence number</w:t>
            </w:r>
          </w:p>
        </w:tc>
      </w:tr>
      <w:tr w:rsidR="0025631D" w:rsidRPr="00CD02FD" w14:paraId="5B52F6B4" w14:textId="77777777" w:rsidTr="0025631D">
        <w:trPr>
          <w:gridAfter w:val="1"/>
          <w:wAfter w:w="114" w:type="dxa"/>
          <w:jc w:val="center"/>
        </w:trPr>
        <w:tc>
          <w:tcPr>
            <w:tcW w:w="1050" w:type="dxa"/>
            <w:shd w:val="clear" w:color="auto" w:fill="auto"/>
          </w:tcPr>
          <w:p w14:paraId="3C088D94" w14:textId="77777777" w:rsidR="0025631D" w:rsidRPr="00CD02FD" w:rsidRDefault="0025631D" w:rsidP="0025631D">
            <w:pPr>
              <w:pStyle w:val="TAL"/>
              <w:rPr>
                <w:sz w:val="16"/>
                <w:szCs w:val="16"/>
              </w:rPr>
            </w:pPr>
            <w:r w:rsidRPr="00CD02FD">
              <w:rPr>
                <w:sz w:val="16"/>
                <w:szCs w:val="16"/>
              </w:rPr>
              <w:t>C06</w:t>
            </w:r>
          </w:p>
        </w:tc>
        <w:tc>
          <w:tcPr>
            <w:tcW w:w="4375" w:type="dxa"/>
            <w:shd w:val="clear" w:color="auto" w:fill="auto"/>
          </w:tcPr>
          <w:p w14:paraId="2F2C4AC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13E3A64" w14:textId="77777777" w:rsidR="0025631D" w:rsidRPr="00CD02FD" w:rsidRDefault="0025631D" w:rsidP="0025631D">
            <w:pPr>
              <w:pStyle w:val="TAL"/>
              <w:rPr>
                <w:sz w:val="16"/>
                <w:szCs w:val="16"/>
              </w:rPr>
            </w:pPr>
            <w:r w:rsidRPr="00CD02FD">
              <w:rPr>
                <w:sz w:val="16"/>
                <w:szCs w:val="16"/>
              </w:rPr>
              <w:t>UEs supporting 5GS and RLC UM with 12-bit length of RLC sequence number</w:t>
            </w:r>
          </w:p>
        </w:tc>
      </w:tr>
      <w:tr w:rsidR="0025631D" w:rsidRPr="00CD02FD" w14:paraId="33305C64" w14:textId="77777777" w:rsidTr="0025631D">
        <w:trPr>
          <w:gridAfter w:val="1"/>
          <w:wAfter w:w="114" w:type="dxa"/>
          <w:jc w:val="center"/>
        </w:trPr>
        <w:tc>
          <w:tcPr>
            <w:tcW w:w="1050" w:type="dxa"/>
            <w:shd w:val="clear" w:color="auto" w:fill="auto"/>
          </w:tcPr>
          <w:p w14:paraId="18CF3235" w14:textId="77777777" w:rsidR="0025631D" w:rsidRPr="00CD02FD" w:rsidRDefault="0025631D" w:rsidP="0025631D">
            <w:pPr>
              <w:pStyle w:val="TAL"/>
              <w:rPr>
                <w:sz w:val="16"/>
                <w:szCs w:val="16"/>
              </w:rPr>
            </w:pPr>
            <w:r w:rsidRPr="00CD02FD">
              <w:rPr>
                <w:sz w:val="16"/>
                <w:szCs w:val="16"/>
              </w:rPr>
              <w:t>C07</w:t>
            </w:r>
          </w:p>
        </w:tc>
        <w:tc>
          <w:tcPr>
            <w:tcW w:w="4375" w:type="dxa"/>
            <w:shd w:val="clear" w:color="auto" w:fill="auto"/>
          </w:tcPr>
          <w:p w14:paraId="5FC5D46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437323C7" w14:textId="77777777" w:rsidR="0025631D" w:rsidRPr="00CD02FD" w:rsidRDefault="0025631D" w:rsidP="0025631D">
            <w:pPr>
              <w:pStyle w:val="TAL"/>
              <w:rPr>
                <w:sz w:val="16"/>
                <w:szCs w:val="16"/>
              </w:rPr>
            </w:pPr>
            <w:r w:rsidRPr="00CD02FD">
              <w:rPr>
                <w:sz w:val="16"/>
                <w:szCs w:val="16"/>
              </w:rPr>
              <w:t>UEs supporting 5GS and RLC AM with 12-bit length of RLC sequence number</w:t>
            </w:r>
          </w:p>
        </w:tc>
      </w:tr>
      <w:tr w:rsidR="0025631D" w:rsidRPr="00CD02FD" w14:paraId="336C343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52CA9" w14:textId="77777777" w:rsidR="0025631D" w:rsidRPr="00CD02FD" w:rsidRDefault="0025631D" w:rsidP="0025631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4269" w14:textId="77777777" w:rsidR="0025631D" w:rsidRPr="00CD02FD" w:rsidRDefault="0025631D" w:rsidP="0025631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38904" w14:textId="77777777" w:rsidR="0025631D" w:rsidRPr="00CD02FD" w:rsidRDefault="0025631D" w:rsidP="0025631D">
            <w:pPr>
              <w:pStyle w:val="TAL"/>
              <w:rPr>
                <w:sz w:val="16"/>
                <w:szCs w:val="16"/>
              </w:rPr>
            </w:pPr>
            <w:r w:rsidRPr="00CD02FD">
              <w:rPr>
                <w:sz w:val="16"/>
                <w:szCs w:val="16"/>
              </w:rPr>
              <w:t>UEs supporting 5GS and RLC AM with 18-bit length of RLC sequence number</w:t>
            </w:r>
          </w:p>
        </w:tc>
      </w:tr>
      <w:tr w:rsidR="0025631D" w:rsidRPr="00CD02FD" w14:paraId="77470300" w14:textId="77777777" w:rsidTr="0025631D">
        <w:trPr>
          <w:gridAfter w:val="1"/>
          <w:wAfter w:w="114" w:type="dxa"/>
          <w:jc w:val="center"/>
        </w:trPr>
        <w:tc>
          <w:tcPr>
            <w:tcW w:w="1050" w:type="dxa"/>
            <w:shd w:val="clear" w:color="auto" w:fill="auto"/>
          </w:tcPr>
          <w:p w14:paraId="591D2DE6" w14:textId="77777777" w:rsidR="0025631D" w:rsidRPr="00CD02FD" w:rsidRDefault="0025631D" w:rsidP="0025631D">
            <w:pPr>
              <w:pStyle w:val="TAL"/>
              <w:rPr>
                <w:sz w:val="16"/>
                <w:szCs w:val="16"/>
              </w:rPr>
            </w:pPr>
            <w:r w:rsidRPr="00CD02FD">
              <w:rPr>
                <w:sz w:val="16"/>
                <w:szCs w:val="16"/>
              </w:rPr>
              <w:t>C08</w:t>
            </w:r>
          </w:p>
        </w:tc>
        <w:tc>
          <w:tcPr>
            <w:tcW w:w="4375" w:type="dxa"/>
            <w:shd w:val="clear" w:color="auto" w:fill="auto"/>
          </w:tcPr>
          <w:p w14:paraId="4F76C8AA" w14:textId="77777777" w:rsidR="0025631D" w:rsidRPr="00CD02FD" w:rsidRDefault="0025631D" w:rsidP="0025631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AFD021E" w14:textId="77777777" w:rsidR="0025631D" w:rsidRPr="00CD02FD" w:rsidRDefault="0025631D" w:rsidP="0025631D">
            <w:pPr>
              <w:pStyle w:val="TAL"/>
              <w:rPr>
                <w:sz w:val="16"/>
                <w:szCs w:val="16"/>
              </w:rPr>
            </w:pPr>
            <w:r w:rsidRPr="00CD02FD">
              <w:rPr>
                <w:sz w:val="16"/>
                <w:szCs w:val="16"/>
              </w:rPr>
              <w:t>UEs supporting 5GS and 12-bit length of PDCP sequence number</w:t>
            </w:r>
          </w:p>
        </w:tc>
      </w:tr>
      <w:tr w:rsidR="0025631D" w:rsidRPr="00CD02FD" w14:paraId="1816DA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4B097D" w14:textId="77777777" w:rsidR="0025631D" w:rsidRPr="00CD02FD" w:rsidRDefault="0025631D" w:rsidP="0025631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7EF3B" w14:textId="77777777" w:rsidR="0025631D" w:rsidRPr="00CD02FD" w:rsidRDefault="0025631D" w:rsidP="0025631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176C9" w14:textId="77777777" w:rsidR="0025631D" w:rsidRPr="00CD02FD" w:rsidRDefault="0025631D" w:rsidP="0025631D">
            <w:pPr>
              <w:pStyle w:val="TAL"/>
              <w:rPr>
                <w:sz w:val="16"/>
                <w:szCs w:val="16"/>
              </w:rPr>
            </w:pPr>
            <w:r w:rsidRPr="00CD02FD">
              <w:rPr>
                <w:sz w:val="16"/>
                <w:szCs w:val="16"/>
              </w:rPr>
              <w:t>UEs supporting 5GS and 18-bit length of PDCP sequence number</w:t>
            </w:r>
          </w:p>
        </w:tc>
      </w:tr>
      <w:tr w:rsidR="0025631D" w:rsidRPr="00CD02FD" w14:paraId="1C73C6BA" w14:textId="77777777" w:rsidTr="0025631D">
        <w:trPr>
          <w:gridAfter w:val="1"/>
          <w:wAfter w:w="114" w:type="dxa"/>
          <w:jc w:val="center"/>
        </w:trPr>
        <w:tc>
          <w:tcPr>
            <w:tcW w:w="1050" w:type="dxa"/>
            <w:shd w:val="clear" w:color="auto" w:fill="auto"/>
          </w:tcPr>
          <w:p w14:paraId="3FC4A184" w14:textId="77777777" w:rsidR="0025631D" w:rsidRPr="00CD02FD" w:rsidRDefault="0025631D" w:rsidP="0025631D">
            <w:pPr>
              <w:pStyle w:val="TAL"/>
              <w:rPr>
                <w:sz w:val="16"/>
                <w:szCs w:val="16"/>
              </w:rPr>
            </w:pPr>
            <w:r w:rsidRPr="00CD02FD">
              <w:rPr>
                <w:sz w:val="16"/>
                <w:szCs w:val="16"/>
              </w:rPr>
              <w:t>C09</w:t>
            </w:r>
          </w:p>
        </w:tc>
        <w:tc>
          <w:tcPr>
            <w:tcW w:w="4375" w:type="dxa"/>
            <w:shd w:val="clear" w:color="auto" w:fill="auto"/>
          </w:tcPr>
          <w:p w14:paraId="75751C77" w14:textId="77777777" w:rsidR="0025631D" w:rsidRPr="00CD02FD" w:rsidRDefault="0025631D" w:rsidP="0025631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8D2076E" w14:textId="77777777" w:rsidR="0025631D" w:rsidRPr="00CD02FD" w:rsidRDefault="0025631D" w:rsidP="0025631D">
            <w:pPr>
              <w:pStyle w:val="TAL"/>
              <w:rPr>
                <w:sz w:val="16"/>
                <w:szCs w:val="16"/>
              </w:rPr>
            </w:pPr>
            <w:r w:rsidRPr="00CD02FD">
              <w:rPr>
                <w:sz w:val="16"/>
                <w:szCs w:val="16"/>
              </w:rPr>
              <w:t>UEs supporting 5GS and ZUC Algorithm</w:t>
            </w:r>
          </w:p>
        </w:tc>
      </w:tr>
      <w:tr w:rsidR="0025631D" w:rsidRPr="00CD02FD" w14:paraId="2FDC8CA7" w14:textId="77777777" w:rsidTr="0025631D">
        <w:trPr>
          <w:gridAfter w:val="1"/>
          <w:wAfter w:w="114" w:type="dxa"/>
          <w:jc w:val="center"/>
        </w:trPr>
        <w:tc>
          <w:tcPr>
            <w:tcW w:w="1050" w:type="dxa"/>
            <w:shd w:val="clear" w:color="auto" w:fill="auto"/>
          </w:tcPr>
          <w:p w14:paraId="209B9727" w14:textId="77777777" w:rsidR="0025631D" w:rsidRPr="00CD02FD" w:rsidRDefault="0025631D" w:rsidP="0025631D">
            <w:pPr>
              <w:pStyle w:val="TAL"/>
              <w:rPr>
                <w:sz w:val="16"/>
                <w:szCs w:val="16"/>
              </w:rPr>
            </w:pPr>
            <w:r w:rsidRPr="00CD02FD">
              <w:rPr>
                <w:sz w:val="16"/>
                <w:szCs w:val="16"/>
              </w:rPr>
              <w:t>C10</w:t>
            </w:r>
          </w:p>
        </w:tc>
        <w:tc>
          <w:tcPr>
            <w:tcW w:w="4375" w:type="dxa"/>
            <w:shd w:val="clear" w:color="auto" w:fill="auto"/>
          </w:tcPr>
          <w:p w14:paraId="0C0274E2" w14:textId="77777777" w:rsidR="0025631D" w:rsidRPr="00CD02FD" w:rsidRDefault="0025631D" w:rsidP="0025631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54AC10A" w14:textId="77777777" w:rsidR="0025631D" w:rsidRPr="00CD02FD" w:rsidRDefault="0025631D" w:rsidP="0025631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5631D" w:rsidRPr="00CD02FD" w14:paraId="7494BBB4" w14:textId="77777777" w:rsidTr="0025631D">
        <w:trPr>
          <w:gridAfter w:val="1"/>
          <w:wAfter w:w="114" w:type="dxa"/>
          <w:jc w:val="center"/>
        </w:trPr>
        <w:tc>
          <w:tcPr>
            <w:tcW w:w="1050" w:type="dxa"/>
            <w:shd w:val="clear" w:color="auto" w:fill="auto"/>
          </w:tcPr>
          <w:p w14:paraId="3B0CAB59" w14:textId="77777777" w:rsidR="0025631D" w:rsidRPr="00CD02FD" w:rsidRDefault="0025631D" w:rsidP="0025631D">
            <w:pPr>
              <w:pStyle w:val="TAL"/>
              <w:rPr>
                <w:sz w:val="16"/>
                <w:szCs w:val="16"/>
              </w:rPr>
            </w:pPr>
            <w:r w:rsidRPr="00CD02FD">
              <w:rPr>
                <w:sz w:val="16"/>
                <w:szCs w:val="16"/>
              </w:rPr>
              <w:t>C11</w:t>
            </w:r>
          </w:p>
        </w:tc>
        <w:tc>
          <w:tcPr>
            <w:tcW w:w="4375" w:type="dxa"/>
            <w:shd w:val="clear" w:color="auto" w:fill="auto"/>
          </w:tcPr>
          <w:p w14:paraId="70165683"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401CFFC" w14:textId="77777777" w:rsidR="0025631D" w:rsidRPr="00CD02FD" w:rsidRDefault="0025631D" w:rsidP="0025631D">
            <w:pPr>
              <w:pStyle w:val="TAL"/>
              <w:rPr>
                <w:sz w:val="16"/>
                <w:szCs w:val="16"/>
              </w:rPr>
            </w:pPr>
            <w:r w:rsidRPr="00CD02FD">
              <w:rPr>
                <w:sz w:val="16"/>
                <w:szCs w:val="16"/>
              </w:rPr>
              <w:t>UEs supporting 5GS and 256QAM for PDSCH for FR1/FR2</w:t>
            </w:r>
          </w:p>
        </w:tc>
      </w:tr>
      <w:tr w:rsidR="0025631D" w:rsidRPr="00CD02FD" w14:paraId="6AAEE675" w14:textId="77777777" w:rsidTr="0025631D">
        <w:trPr>
          <w:gridAfter w:val="1"/>
          <w:wAfter w:w="114" w:type="dxa"/>
          <w:jc w:val="center"/>
        </w:trPr>
        <w:tc>
          <w:tcPr>
            <w:tcW w:w="1050" w:type="dxa"/>
            <w:tcBorders>
              <w:bottom w:val="single" w:sz="4" w:space="0" w:color="auto"/>
            </w:tcBorders>
            <w:shd w:val="clear" w:color="auto" w:fill="auto"/>
          </w:tcPr>
          <w:p w14:paraId="08F1DB56" w14:textId="77777777" w:rsidR="0025631D" w:rsidRPr="00CD02FD" w:rsidRDefault="0025631D" w:rsidP="0025631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417817EE"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373AED50" w14:textId="77777777" w:rsidR="0025631D" w:rsidRPr="00CD02FD" w:rsidRDefault="0025631D" w:rsidP="0025631D">
            <w:pPr>
              <w:pStyle w:val="TAL"/>
              <w:rPr>
                <w:sz w:val="16"/>
                <w:szCs w:val="16"/>
              </w:rPr>
            </w:pPr>
            <w:r w:rsidRPr="00CD02FD">
              <w:rPr>
                <w:sz w:val="16"/>
                <w:szCs w:val="16"/>
              </w:rPr>
              <w:t>UEs supporting 5GS and 256QAM for PUSCH</w:t>
            </w:r>
          </w:p>
        </w:tc>
      </w:tr>
      <w:tr w:rsidR="0025631D" w:rsidRPr="00CD02FD" w14:paraId="70E21AF1" w14:textId="77777777" w:rsidTr="0025631D">
        <w:trPr>
          <w:gridAfter w:val="1"/>
          <w:wAfter w:w="114" w:type="dxa"/>
          <w:jc w:val="center"/>
        </w:trPr>
        <w:tc>
          <w:tcPr>
            <w:tcW w:w="1050" w:type="dxa"/>
            <w:shd w:val="clear" w:color="auto" w:fill="auto"/>
          </w:tcPr>
          <w:p w14:paraId="52CC12E2" w14:textId="77777777" w:rsidR="0025631D" w:rsidRPr="00CD02FD" w:rsidRDefault="0025631D" w:rsidP="0025631D">
            <w:pPr>
              <w:pStyle w:val="TAL"/>
              <w:rPr>
                <w:sz w:val="16"/>
                <w:szCs w:val="16"/>
              </w:rPr>
            </w:pPr>
            <w:r w:rsidRPr="00CD02FD">
              <w:rPr>
                <w:sz w:val="16"/>
                <w:szCs w:val="16"/>
              </w:rPr>
              <w:t>C13</w:t>
            </w:r>
          </w:p>
        </w:tc>
        <w:tc>
          <w:tcPr>
            <w:tcW w:w="4375" w:type="dxa"/>
            <w:shd w:val="clear" w:color="auto" w:fill="auto"/>
          </w:tcPr>
          <w:p w14:paraId="79FD5605" w14:textId="77777777" w:rsidR="0025631D" w:rsidRPr="00CD02FD" w:rsidRDefault="0025631D" w:rsidP="0025631D">
            <w:pPr>
              <w:pStyle w:val="TAL"/>
              <w:rPr>
                <w:sz w:val="16"/>
                <w:szCs w:val="16"/>
              </w:rPr>
            </w:pPr>
            <w:r w:rsidRPr="00CD02FD">
              <w:rPr>
                <w:sz w:val="16"/>
                <w:szCs w:val="16"/>
              </w:rPr>
              <w:t>IF A.4.1-3/2 AND A.4.3.6-1/1 THEN R ELSE N/A</w:t>
            </w:r>
          </w:p>
        </w:tc>
        <w:tc>
          <w:tcPr>
            <w:tcW w:w="4769" w:type="dxa"/>
            <w:shd w:val="clear" w:color="auto" w:fill="auto"/>
          </w:tcPr>
          <w:p w14:paraId="06D9E991" w14:textId="77777777" w:rsidR="0025631D" w:rsidRPr="00CD02FD" w:rsidRDefault="0025631D" w:rsidP="0025631D">
            <w:pPr>
              <w:pStyle w:val="TAL"/>
              <w:rPr>
                <w:sz w:val="16"/>
                <w:szCs w:val="16"/>
              </w:rPr>
            </w:pPr>
            <w:r w:rsidRPr="00CD02FD">
              <w:rPr>
                <w:sz w:val="16"/>
                <w:szCs w:val="16"/>
              </w:rPr>
              <w:t>UEs supporting EN-DC and NR measurements and Event A triggered reporting</w:t>
            </w:r>
          </w:p>
        </w:tc>
      </w:tr>
      <w:tr w:rsidR="0025631D" w:rsidRPr="00CD02FD" w14:paraId="6CDEF4B1" w14:textId="77777777" w:rsidTr="0025631D">
        <w:trPr>
          <w:gridAfter w:val="1"/>
          <w:wAfter w:w="114" w:type="dxa"/>
          <w:jc w:val="center"/>
        </w:trPr>
        <w:tc>
          <w:tcPr>
            <w:tcW w:w="1050" w:type="dxa"/>
            <w:tcBorders>
              <w:bottom w:val="single" w:sz="4" w:space="0" w:color="auto"/>
            </w:tcBorders>
            <w:shd w:val="clear" w:color="auto" w:fill="auto"/>
          </w:tcPr>
          <w:p w14:paraId="2D308364" w14:textId="77777777" w:rsidR="0025631D" w:rsidRPr="00CD02FD" w:rsidRDefault="0025631D" w:rsidP="0025631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392D6646" w14:textId="77777777" w:rsidR="0025631D" w:rsidRPr="00CD02FD" w:rsidRDefault="0025631D" w:rsidP="0025631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DB96831" w14:textId="77777777" w:rsidR="0025631D" w:rsidRPr="00CD02FD" w:rsidRDefault="0025631D" w:rsidP="0025631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5631D" w:rsidRPr="00CD02FD" w14:paraId="69D79362" w14:textId="77777777" w:rsidTr="0025631D">
        <w:trPr>
          <w:gridAfter w:val="1"/>
          <w:wAfter w:w="114" w:type="dxa"/>
          <w:trHeight w:val="128"/>
          <w:jc w:val="center"/>
        </w:trPr>
        <w:tc>
          <w:tcPr>
            <w:tcW w:w="1050" w:type="dxa"/>
            <w:shd w:val="clear" w:color="auto" w:fill="auto"/>
          </w:tcPr>
          <w:p w14:paraId="405E22C9" w14:textId="77777777" w:rsidR="0025631D" w:rsidRPr="00CD02FD" w:rsidRDefault="0025631D" w:rsidP="0025631D">
            <w:pPr>
              <w:pStyle w:val="TAL"/>
              <w:rPr>
                <w:sz w:val="16"/>
                <w:szCs w:val="16"/>
              </w:rPr>
            </w:pPr>
            <w:r w:rsidRPr="00CD02FD">
              <w:rPr>
                <w:sz w:val="16"/>
                <w:szCs w:val="16"/>
              </w:rPr>
              <w:t>C15</w:t>
            </w:r>
          </w:p>
        </w:tc>
        <w:tc>
          <w:tcPr>
            <w:tcW w:w="4375" w:type="dxa"/>
            <w:shd w:val="clear" w:color="auto" w:fill="auto"/>
          </w:tcPr>
          <w:p w14:paraId="766955DA" w14:textId="77777777" w:rsidR="0025631D" w:rsidRPr="00CD02FD" w:rsidRDefault="0025631D" w:rsidP="0025631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20F8E6C" w14:textId="77777777" w:rsidR="0025631D" w:rsidRPr="00CD02FD" w:rsidRDefault="0025631D" w:rsidP="0025631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5631D" w:rsidRPr="00CD02FD" w14:paraId="743A94A5" w14:textId="77777777" w:rsidTr="0025631D">
        <w:trPr>
          <w:gridAfter w:val="1"/>
          <w:wAfter w:w="114" w:type="dxa"/>
          <w:jc w:val="center"/>
        </w:trPr>
        <w:tc>
          <w:tcPr>
            <w:tcW w:w="1050" w:type="dxa"/>
            <w:tcBorders>
              <w:bottom w:val="single" w:sz="4" w:space="0" w:color="auto"/>
            </w:tcBorders>
            <w:shd w:val="clear" w:color="auto" w:fill="auto"/>
          </w:tcPr>
          <w:p w14:paraId="0E3E01C1" w14:textId="77777777" w:rsidR="0025631D" w:rsidRPr="00CD02FD" w:rsidRDefault="0025631D" w:rsidP="0025631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7BD5F2D8" w14:textId="77777777" w:rsidR="0025631D" w:rsidRPr="00CD02FD" w:rsidRDefault="0025631D" w:rsidP="0025631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9D24F57" w14:textId="77777777" w:rsidR="0025631D" w:rsidRPr="00CD02FD" w:rsidRDefault="0025631D" w:rsidP="0025631D">
            <w:pPr>
              <w:pStyle w:val="TAL"/>
              <w:rPr>
                <w:sz w:val="16"/>
                <w:szCs w:val="16"/>
              </w:rPr>
            </w:pPr>
            <w:r w:rsidRPr="00CD02FD">
              <w:rPr>
                <w:sz w:val="16"/>
                <w:szCs w:val="16"/>
              </w:rPr>
              <w:t>UEs supporting EN-DC and UE requested bearer resource allocation and modification procedures</w:t>
            </w:r>
          </w:p>
        </w:tc>
      </w:tr>
      <w:tr w:rsidR="0025631D" w:rsidRPr="00CD02FD" w14:paraId="0B69A2D9" w14:textId="77777777" w:rsidTr="0025631D">
        <w:trPr>
          <w:gridAfter w:val="1"/>
          <w:wAfter w:w="114" w:type="dxa"/>
          <w:jc w:val="center"/>
        </w:trPr>
        <w:tc>
          <w:tcPr>
            <w:tcW w:w="1050" w:type="dxa"/>
            <w:shd w:val="clear" w:color="auto" w:fill="auto"/>
          </w:tcPr>
          <w:p w14:paraId="06656832" w14:textId="77777777" w:rsidR="0025631D" w:rsidRPr="00CD02FD" w:rsidRDefault="0025631D" w:rsidP="0025631D">
            <w:pPr>
              <w:pStyle w:val="TAL"/>
              <w:rPr>
                <w:sz w:val="16"/>
                <w:szCs w:val="16"/>
              </w:rPr>
            </w:pPr>
            <w:r w:rsidRPr="00CD02FD">
              <w:rPr>
                <w:sz w:val="16"/>
                <w:szCs w:val="16"/>
              </w:rPr>
              <w:t>C17</w:t>
            </w:r>
          </w:p>
        </w:tc>
        <w:tc>
          <w:tcPr>
            <w:tcW w:w="4375" w:type="dxa"/>
            <w:shd w:val="clear" w:color="auto" w:fill="auto"/>
          </w:tcPr>
          <w:p w14:paraId="7B5AE927"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69AF76B3" w14:textId="77777777" w:rsidR="0025631D" w:rsidRPr="00CD02FD" w:rsidRDefault="0025631D" w:rsidP="0025631D">
            <w:pPr>
              <w:pStyle w:val="TAL"/>
              <w:rPr>
                <w:sz w:val="16"/>
                <w:szCs w:val="16"/>
              </w:rPr>
            </w:pPr>
            <w:r w:rsidRPr="00CD02FD">
              <w:rPr>
                <w:sz w:val="16"/>
                <w:szCs w:val="16"/>
              </w:rPr>
              <w:t>UEs supporting 5GS and PDSCH reception based on semi-persistent scheduling</w:t>
            </w:r>
          </w:p>
        </w:tc>
      </w:tr>
      <w:tr w:rsidR="0025631D" w:rsidRPr="00CD02FD" w14:paraId="4C2E15E4" w14:textId="77777777" w:rsidTr="0025631D">
        <w:trPr>
          <w:gridAfter w:val="1"/>
          <w:wAfter w:w="114" w:type="dxa"/>
          <w:jc w:val="center"/>
        </w:trPr>
        <w:tc>
          <w:tcPr>
            <w:tcW w:w="1050" w:type="dxa"/>
            <w:shd w:val="clear" w:color="auto" w:fill="auto"/>
          </w:tcPr>
          <w:p w14:paraId="6E990EEF" w14:textId="77777777" w:rsidR="0025631D" w:rsidRPr="00CD02FD" w:rsidRDefault="0025631D" w:rsidP="0025631D">
            <w:pPr>
              <w:pStyle w:val="TAL"/>
              <w:rPr>
                <w:sz w:val="16"/>
                <w:szCs w:val="16"/>
              </w:rPr>
            </w:pPr>
            <w:r w:rsidRPr="00CD02FD">
              <w:rPr>
                <w:sz w:val="16"/>
                <w:szCs w:val="16"/>
              </w:rPr>
              <w:t>C18</w:t>
            </w:r>
          </w:p>
        </w:tc>
        <w:tc>
          <w:tcPr>
            <w:tcW w:w="4375" w:type="dxa"/>
            <w:shd w:val="clear" w:color="auto" w:fill="auto"/>
          </w:tcPr>
          <w:p w14:paraId="00DED832"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018A2E7" w14:textId="77777777" w:rsidR="0025631D" w:rsidRPr="00CD02FD" w:rsidRDefault="0025631D" w:rsidP="0025631D">
            <w:pPr>
              <w:pStyle w:val="TAL"/>
              <w:rPr>
                <w:sz w:val="16"/>
                <w:szCs w:val="16"/>
              </w:rPr>
            </w:pPr>
            <w:r w:rsidRPr="00CD02FD">
              <w:rPr>
                <w:sz w:val="16"/>
                <w:szCs w:val="16"/>
              </w:rPr>
              <w:t>UEs supporting 5GS and Type 1 PUSCH transmissions with configured grant</w:t>
            </w:r>
          </w:p>
        </w:tc>
      </w:tr>
      <w:tr w:rsidR="0025631D" w:rsidRPr="00CD02FD" w14:paraId="50F1D0FA" w14:textId="77777777" w:rsidTr="0025631D">
        <w:trPr>
          <w:gridAfter w:val="1"/>
          <w:wAfter w:w="114" w:type="dxa"/>
          <w:jc w:val="center"/>
        </w:trPr>
        <w:tc>
          <w:tcPr>
            <w:tcW w:w="1050" w:type="dxa"/>
            <w:shd w:val="clear" w:color="auto" w:fill="auto"/>
          </w:tcPr>
          <w:p w14:paraId="1F0AA3FB" w14:textId="77777777" w:rsidR="0025631D" w:rsidRPr="00CD02FD" w:rsidRDefault="0025631D" w:rsidP="0025631D">
            <w:pPr>
              <w:pStyle w:val="TAL"/>
              <w:rPr>
                <w:sz w:val="16"/>
                <w:szCs w:val="16"/>
              </w:rPr>
            </w:pPr>
            <w:r w:rsidRPr="00CD02FD">
              <w:rPr>
                <w:sz w:val="16"/>
                <w:szCs w:val="16"/>
              </w:rPr>
              <w:t>C19</w:t>
            </w:r>
          </w:p>
        </w:tc>
        <w:tc>
          <w:tcPr>
            <w:tcW w:w="4375" w:type="dxa"/>
            <w:shd w:val="clear" w:color="auto" w:fill="auto"/>
          </w:tcPr>
          <w:p w14:paraId="7641A0D5"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EC4049D" w14:textId="77777777" w:rsidR="0025631D" w:rsidRPr="00CD02FD" w:rsidRDefault="0025631D" w:rsidP="0025631D">
            <w:pPr>
              <w:pStyle w:val="TAL"/>
              <w:rPr>
                <w:sz w:val="16"/>
                <w:szCs w:val="16"/>
              </w:rPr>
            </w:pPr>
            <w:r w:rsidRPr="00CD02FD">
              <w:rPr>
                <w:sz w:val="16"/>
                <w:szCs w:val="16"/>
              </w:rPr>
              <w:t>UEs supporting 5GS and Type 2 PUSCH transmissions with configured grant</w:t>
            </w:r>
          </w:p>
        </w:tc>
      </w:tr>
      <w:tr w:rsidR="0025631D" w:rsidRPr="00CD02FD" w14:paraId="35BD7A63" w14:textId="77777777" w:rsidTr="0025631D">
        <w:trPr>
          <w:gridAfter w:val="1"/>
          <w:wAfter w:w="114" w:type="dxa"/>
          <w:jc w:val="center"/>
        </w:trPr>
        <w:tc>
          <w:tcPr>
            <w:tcW w:w="1050" w:type="dxa"/>
            <w:shd w:val="clear" w:color="auto" w:fill="auto"/>
          </w:tcPr>
          <w:p w14:paraId="67EAEDC5" w14:textId="77777777" w:rsidR="0025631D" w:rsidRPr="00CD02FD" w:rsidRDefault="0025631D" w:rsidP="0025631D">
            <w:pPr>
              <w:pStyle w:val="TAL"/>
              <w:rPr>
                <w:sz w:val="16"/>
                <w:szCs w:val="16"/>
              </w:rPr>
            </w:pPr>
            <w:r w:rsidRPr="00CD02FD">
              <w:rPr>
                <w:sz w:val="16"/>
                <w:szCs w:val="16"/>
              </w:rPr>
              <w:t>C20</w:t>
            </w:r>
          </w:p>
        </w:tc>
        <w:tc>
          <w:tcPr>
            <w:tcW w:w="4375" w:type="dxa"/>
            <w:shd w:val="clear" w:color="auto" w:fill="auto"/>
          </w:tcPr>
          <w:p w14:paraId="3AB08E6F"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255196F" w14:textId="77777777" w:rsidR="0025631D" w:rsidRPr="00CD02FD" w:rsidRDefault="0025631D" w:rsidP="0025631D">
            <w:pPr>
              <w:pStyle w:val="TAL"/>
              <w:rPr>
                <w:sz w:val="16"/>
                <w:szCs w:val="16"/>
              </w:rPr>
            </w:pPr>
            <w:r w:rsidRPr="00CD02FD">
              <w:rPr>
                <w:sz w:val="16"/>
                <w:szCs w:val="16"/>
              </w:rPr>
              <w:t>UEs supporting 5GS and PDSCH aggregation</w:t>
            </w:r>
          </w:p>
        </w:tc>
      </w:tr>
      <w:tr w:rsidR="0025631D" w:rsidRPr="00CD02FD" w14:paraId="10BFF7D1" w14:textId="77777777" w:rsidTr="0025631D">
        <w:trPr>
          <w:gridAfter w:val="1"/>
          <w:wAfter w:w="114" w:type="dxa"/>
          <w:jc w:val="center"/>
        </w:trPr>
        <w:tc>
          <w:tcPr>
            <w:tcW w:w="1050" w:type="dxa"/>
            <w:tcBorders>
              <w:bottom w:val="single" w:sz="4" w:space="0" w:color="auto"/>
            </w:tcBorders>
            <w:shd w:val="clear" w:color="auto" w:fill="auto"/>
          </w:tcPr>
          <w:p w14:paraId="410CF13F" w14:textId="77777777" w:rsidR="0025631D" w:rsidRPr="00CD02FD" w:rsidRDefault="0025631D" w:rsidP="0025631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88FCA17" w14:textId="77777777" w:rsidR="0025631D" w:rsidRPr="00CD02FD" w:rsidRDefault="0025631D" w:rsidP="0025631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F48A3C8" w14:textId="77777777" w:rsidR="0025631D" w:rsidRPr="00CD02FD" w:rsidRDefault="0025631D" w:rsidP="0025631D">
            <w:pPr>
              <w:pStyle w:val="TAL"/>
              <w:rPr>
                <w:sz w:val="16"/>
                <w:szCs w:val="16"/>
              </w:rPr>
            </w:pPr>
            <w:r w:rsidRPr="00CD02FD">
              <w:rPr>
                <w:sz w:val="16"/>
                <w:szCs w:val="16"/>
              </w:rPr>
              <w:t>UEs supporting 5G Core</w:t>
            </w:r>
          </w:p>
        </w:tc>
      </w:tr>
      <w:tr w:rsidR="0025631D" w:rsidRPr="00CD02FD" w14:paraId="4C079D4C" w14:textId="77777777" w:rsidTr="0025631D">
        <w:trPr>
          <w:gridAfter w:val="1"/>
          <w:wAfter w:w="114" w:type="dxa"/>
          <w:jc w:val="center"/>
        </w:trPr>
        <w:tc>
          <w:tcPr>
            <w:tcW w:w="1050" w:type="dxa"/>
            <w:tcBorders>
              <w:bottom w:val="single" w:sz="4" w:space="0" w:color="auto"/>
            </w:tcBorders>
            <w:shd w:val="clear" w:color="auto" w:fill="auto"/>
          </w:tcPr>
          <w:p w14:paraId="2F92BD55" w14:textId="77777777" w:rsidR="0025631D" w:rsidRPr="00CD02FD" w:rsidRDefault="0025631D" w:rsidP="0025631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762665"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EABB33A" w14:textId="77777777" w:rsidR="0025631D" w:rsidRPr="00CD02FD" w:rsidRDefault="0025631D" w:rsidP="0025631D">
            <w:pPr>
              <w:pStyle w:val="TAL"/>
              <w:rPr>
                <w:sz w:val="16"/>
                <w:szCs w:val="16"/>
              </w:rPr>
            </w:pPr>
            <w:r w:rsidRPr="00CD02FD">
              <w:rPr>
                <w:sz w:val="16"/>
                <w:szCs w:val="16"/>
              </w:rPr>
              <w:t>UEs supporting 5G Core and reflective QoS</w:t>
            </w:r>
          </w:p>
        </w:tc>
      </w:tr>
      <w:tr w:rsidR="0025631D" w:rsidRPr="00CD02FD" w14:paraId="3AA35D3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A55BC" w14:textId="77777777" w:rsidR="0025631D" w:rsidRPr="00CD02FD" w:rsidRDefault="0025631D" w:rsidP="0025631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27E112" w14:textId="77777777" w:rsidR="0025631D" w:rsidRPr="00CD02FD" w:rsidRDefault="0025631D" w:rsidP="0025631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225DD" w14:textId="77777777" w:rsidR="0025631D" w:rsidRPr="00CD02FD" w:rsidRDefault="0025631D" w:rsidP="0025631D">
            <w:pPr>
              <w:pStyle w:val="TAL"/>
              <w:rPr>
                <w:sz w:val="16"/>
                <w:szCs w:val="16"/>
              </w:rPr>
            </w:pPr>
            <w:r w:rsidRPr="00CD02FD">
              <w:rPr>
                <w:sz w:val="16"/>
                <w:szCs w:val="16"/>
              </w:rPr>
              <w:t>UEs supporting EN-DC and SRB3</w:t>
            </w:r>
          </w:p>
        </w:tc>
      </w:tr>
      <w:tr w:rsidR="0025631D" w:rsidRPr="00CD02FD" w14:paraId="49A76C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BCDDD" w14:textId="77777777" w:rsidR="0025631D" w:rsidRPr="00CD02FD" w:rsidRDefault="0025631D" w:rsidP="0025631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56AAF" w14:textId="77777777" w:rsidR="0025631D" w:rsidRPr="00CD02FD" w:rsidRDefault="0025631D" w:rsidP="0025631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A756A" w14:textId="77777777" w:rsidR="0025631D" w:rsidRPr="00CD02FD" w:rsidRDefault="0025631D" w:rsidP="0025631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5631D" w:rsidRPr="00CD02FD" w14:paraId="0108D74B" w14:textId="77777777" w:rsidTr="0025631D">
        <w:trPr>
          <w:gridAfter w:val="1"/>
          <w:wAfter w:w="114" w:type="dxa"/>
          <w:jc w:val="center"/>
        </w:trPr>
        <w:tc>
          <w:tcPr>
            <w:tcW w:w="1050" w:type="dxa"/>
            <w:shd w:val="clear" w:color="auto" w:fill="auto"/>
          </w:tcPr>
          <w:p w14:paraId="36F67FDD" w14:textId="77777777" w:rsidR="0025631D" w:rsidRPr="00CD02FD" w:rsidRDefault="0025631D" w:rsidP="0025631D">
            <w:pPr>
              <w:pStyle w:val="TAL"/>
              <w:rPr>
                <w:sz w:val="16"/>
                <w:szCs w:val="16"/>
              </w:rPr>
            </w:pPr>
            <w:r w:rsidRPr="00CD02FD">
              <w:rPr>
                <w:sz w:val="16"/>
                <w:szCs w:val="16"/>
              </w:rPr>
              <w:t>C24</w:t>
            </w:r>
          </w:p>
        </w:tc>
        <w:tc>
          <w:tcPr>
            <w:tcW w:w="4375" w:type="dxa"/>
            <w:shd w:val="clear" w:color="auto" w:fill="auto"/>
          </w:tcPr>
          <w:p w14:paraId="29940FF6" w14:textId="77777777" w:rsidR="0025631D" w:rsidRPr="00CD02FD" w:rsidRDefault="0025631D" w:rsidP="0025631D">
            <w:pPr>
              <w:pStyle w:val="TAL"/>
              <w:rPr>
                <w:sz w:val="16"/>
                <w:szCs w:val="16"/>
              </w:rPr>
            </w:pPr>
            <w:r w:rsidRPr="00CD02FD">
              <w:rPr>
                <w:sz w:val="16"/>
                <w:szCs w:val="16"/>
              </w:rPr>
              <w:t>IF A.4.1-3/2 AND A.4.3.6-1/3 AND A.4.3.6-1/2 AND A.4.1-4/3 THEN R ELSE N/A</w:t>
            </w:r>
          </w:p>
        </w:tc>
        <w:tc>
          <w:tcPr>
            <w:tcW w:w="4769" w:type="dxa"/>
            <w:shd w:val="clear" w:color="auto" w:fill="auto"/>
          </w:tcPr>
          <w:p w14:paraId="30351F91" w14:textId="77777777" w:rsidR="0025631D" w:rsidRPr="00CD02FD" w:rsidRDefault="0025631D" w:rsidP="0025631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5631D" w:rsidRPr="00CD02FD" w14:paraId="0797A393" w14:textId="77777777" w:rsidTr="0025631D">
        <w:trPr>
          <w:gridAfter w:val="1"/>
          <w:wAfter w:w="114" w:type="dxa"/>
          <w:jc w:val="center"/>
        </w:trPr>
        <w:tc>
          <w:tcPr>
            <w:tcW w:w="1050" w:type="dxa"/>
            <w:shd w:val="clear" w:color="auto" w:fill="auto"/>
          </w:tcPr>
          <w:p w14:paraId="4B381503" w14:textId="77777777" w:rsidR="0025631D" w:rsidRPr="00CD02FD" w:rsidRDefault="0025631D" w:rsidP="0025631D">
            <w:pPr>
              <w:pStyle w:val="TAL"/>
              <w:rPr>
                <w:sz w:val="16"/>
                <w:szCs w:val="16"/>
              </w:rPr>
            </w:pPr>
            <w:r w:rsidRPr="00CD02FD">
              <w:rPr>
                <w:sz w:val="16"/>
                <w:szCs w:val="16"/>
              </w:rPr>
              <w:t>C25</w:t>
            </w:r>
          </w:p>
        </w:tc>
        <w:tc>
          <w:tcPr>
            <w:tcW w:w="4375" w:type="dxa"/>
            <w:shd w:val="clear" w:color="auto" w:fill="auto"/>
          </w:tcPr>
          <w:p w14:paraId="418AF9D8" w14:textId="77777777" w:rsidR="0025631D" w:rsidRPr="00CD02FD" w:rsidRDefault="0025631D" w:rsidP="0025631D">
            <w:pPr>
              <w:pStyle w:val="TAL"/>
              <w:rPr>
                <w:sz w:val="16"/>
                <w:szCs w:val="16"/>
              </w:rPr>
            </w:pPr>
            <w:r w:rsidRPr="00CD02FD">
              <w:rPr>
                <w:sz w:val="16"/>
                <w:szCs w:val="16"/>
              </w:rPr>
              <w:t>IF A.4.1-3/2 AND A.4.3.6-1/3 AND A.4.3.6-1/2 AND A.4.1-4/4 THEN R ELSE N/A</w:t>
            </w:r>
          </w:p>
        </w:tc>
        <w:tc>
          <w:tcPr>
            <w:tcW w:w="4769" w:type="dxa"/>
            <w:shd w:val="clear" w:color="auto" w:fill="auto"/>
          </w:tcPr>
          <w:p w14:paraId="0B9FAC0A" w14:textId="77777777" w:rsidR="0025631D" w:rsidRPr="00CD02FD" w:rsidRDefault="0025631D" w:rsidP="0025631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5631D" w:rsidRPr="00CD02FD" w14:paraId="6F5CF9BB" w14:textId="77777777" w:rsidTr="0025631D">
        <w:trPr>
          <w:gridAfter w:val="1"/>
          <w:wAfter w:w="114" w:type="dxa"/>
          <w:jc w:val="center"/>
        </w:trPr>
        <w:tc>
          <w:tcPr>
            <w:tcW w:w="1050" w:type="dxa"/>
            <w:shd w:val="clear" w:color="auto" w:fill="auto"/>
          </w:tcPr>
          <w:p w14:paraId="5F6AEAC2" w14:textId="77777777" w:rsidR="0025631D" w:rsidRPr="00CD02FD" w:rsidRDefault="0025631D" w:rsidP="0025631D">
            <w:pPr>
              <w:pStyle w:val="TAL"/>
              <w:rPr>
                <w:sz w:val="16"/>
                <w:szCs w:val="16"/>
              </w:rPr>
            </w:pPr>
            <w:r w:rsidRPr="00CD02FD">
              <w:rPr>
                <w:sz w:val="16"/>
                <w:szCs w:val="16"/>
              </w:rPr>
              <w:t>C26</w:t>
            </w:r>
          </w:p>
        </w:tc>
        <w:tc>
          <w:tcPr>
            <w:tcW w:w="4375" w:type="dxa"/>
            <w:shd w:val="clear" w:color="auto" w:fill="auto"/>
          </w:tcPr>
          <w:p w14:paraId="23BD02B3" w14:textId="77777777" w:rsidR="0025631D" w:rsidRPr="00CD02FD" w:rsidRDefault="0025631D" w:rsidP="0025631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251D47EC" w14:textId="77777777" w:rsidR="0025631D" w:rsidRPr="00CD02FD" w:rsidRDefault="0025631D" w:rsidP="0025631D">
            <w:pPr>
              <w:pStyle w:val="TAL"/>
              <w:rPr>
                <w:rFonts w:cs="Arial"/>
                <w:sz w:val="16"/>
                <w:szCs w:val="16"/>
              </w:rPr>
            </w:pPr>
            <w:r w:rsidRPr="00CD02FD">
              <w:rPr>
                <w:sz w:val="16"/>
                <w:szCs w:val="16"/>
              </w:rPr>
              <w:t>UEs supporting 5GS and E-UTRA</w:t>
            </w:r>
          </w:p>
        </w:tc>
      </w:tr>
      <w:tr w:rsidR="0025631D" w:rsidRPr="00CD02FD" w14:paraId="4D09482B" w14:textId="77777777" w:rsidTr="0025631D">
        <w:trPr>
          <w:gridAfter w:val="1"/>
          <w:wAfter w:w="114" w:type="dxa"/>
          <w:jc w:val="center"/>
        </w:trPr>
        <w:tc>
          <w:tcPr>
            <w:tcW w:w="1050" w:type="dxa"/>
            <w:shd w:val="clear" w:color="auto" w:fill="auto"/>
          </w:tcPr>
          <w:p w14:paraId="5CE56255" w14:textId="77777777" w:rsidR="0025631D" w:rsidRPr="00CD02FD" w:rsidRDefault="0025631D" w:rsidP="0025631D">
            <w:pPr>
              <w:pStyle w:val="TAL"/>
              <w:rPr>
                <w:sz w:val="16"/>
                <w:szCs w:val="16"/>
              </w:rPr>
            </w:pPr>
            <w:r w:rsidRPr="00CD02FD">
              <w:rPr>
                <w:sz w:val="16"/>
                <w:szCs w:val="16"/>
              </w:rPr>
              <w:t>C27</w:t>
            </w:r>
          </w:p>
        </w:tc>
        <w:tc>
          <w:tcPr>
            <w:tcW w:w="4375" w:type="dxa"/>
            <w:shd w:val="clear" w:color="auto" w:fill="auto"/>
          </w:tcPr>
          <w:p w14:paraId="66FA4A31" w14:textId="77777777" w:rsidR="0025631D" w:rsidRPr="00CD02FD" w:rsidRDefault="0025631D" w:rsidP="0025631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AFD288C" w14:textId="77777777" w:rsidR="0025631D" w:rsidRPr="00CD02FD" w:rsidRDefault="0025631D" w:rsidP="0025631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5631D" w:rsidRPr="00CD02FD" w14:paraId="69015E99" w14:textId="77777777" w:rsidTr="0025631D">
        <w:trPr>
          <w:gridAfter w:val="1"/>
          <w:wAfter w:w="114" w:type="dxa"/>
          <w:jc w:val="center"/>
        </w:trPr>
        <w:tc>
          <w:tcPr>
            <w:tcW w:w="1050" w:type="dxa"/>
            <w:tcBorders>
              <w:bottom w:val="single" w:sz="4" w:space="0" w:color="auto"/>
            </w:tcBorders>
            <w:shd w:val="clear" w:color="auto" w:fill="auto"/>
          </w:tcPr>
          <w:p w14:paraId="78227422" w14:textId="77777777" w:rsidR="0025631D" w:rsidRPr="00CD02FD" w:rsidRDefault="0025631D" w:rsidP="0025631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CCE2660" w14:textId="77777777" w:rsidR="0025631D" w:rsidRPr="00CD02FD" w:rsidRDefault="0025631D" w:rsidP="0025631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BA30B9C" w14:textId="77777777" w:rsidR="0025631D" w:rsidRPr="00CD02FD" w:rsidRDefault="0025631D" w:rsidP="0025631D">
            <w:pPr>
              <w:pStyle w:val="TAL"/>
              <w:rPr>
                <w:sz w:val="16"/>
                <w:szCs w:val="16"/>
              </w:rPr>
            </w:pPr>
            <w:r w:rsidRPr="00CD02FD">
              <w:rPr>
                <w:sz w:val="16"/>
                <w:szCs w:val="16"/>
              </w:rPr>
              <w:t>UEs supporting 5GS and supplemental uplink with dynamic switch</w:t>
            </w:r>
          </w:p>
        </w:tc>
      </w:tr>
      <w:tr w:rsidR="0025631D" w:rsidRPr="00CD02FD" w14:paraId="69F6C772" w14:textId="77777777" w:rsidTr="0025631D">
        <w:trPr>
          <w:gridAfter w:val="1"/>
          <w:wAfter w:w="114" w:type="dxa"/>
          <w:jc w:val="center"/>
        </w:trPr>
        <w:tc>
          <w:tcPr>
            <w:tcW w:w="1050" w:type="dxa"/>
            <w:tcBorders>
              <w:bottom w:val="single" w:sz="4" w:space="0" w:color="auto"/>
            </w:tcBorders>
            <w:shd w:val="clear" w:color="auto" w:fill="auto"/>
          </w:tcPr>
          <w:p w14:paraId="74970864" w14:textId="77777777" w:rsidR="0025631D" w:rsidRPr="00CD02FD" w:rsidRDefault="0025631D" w:rsidP="0025631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129EB59"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0369B76"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5631D" w:rsidRPr="00CD02FD" w14:paraId="1E6DAD66" w14:textId="77777777" w:rsidTr="0025631D">
        <w:trPr>
          <w:gridAfter w:val="1"/>
          <w:wAfter w:w="114" w:type="dxa"/>
          <w:jc w:val="center"/>
        </w:trPr>
        <w:tc>
          <w:tcPr>
            <w:tcW w:w="1050" w:type="dxa"/>
            <w:tcBorders>
              <w:bottom w:val="single" w:sz="4" w:space="0" w:color="auto"/>
            </w:tcBorders>
            <w:shd w:val="clear" w:color="auto" w:fill="auto"/>
          </w:tcPr>
          <w:p w14:paraId="3B4E487D" w14:textId="77777777" w:rsidR="0025631D" w:rsidRPr="00CD02FD" w:rsidRDefault="0025631D" w:rsidP="0025631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53FC8B7"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B03DE23"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5631D" w:rsidRPr="00CD02FD" w14:paraId="1A775B21" w14:textId="77777777" w:rsidTr="0025631D">
        <w:trPr>
          <w:gridAfter w:val="1"/>
          <w:wAfter w:w="114" w:type="dxa"/>
          <w:jc w:val="center"/>
        </w:trPr>
        <w:tc>
          <w:tcPr>
            <w:tcW w:w="1050" w:type="dxa"/>
            <w:tcBorders>
              <w:bottom w:val="single" w:sz="4" w:space="0" w:color="auto"/>
            </w:tcBorders>
            <w:shd w:val="clear" w:color="auto" w:fill="auto"/>
          </w:tcPr>
          <w:p w14:paraId="70A1DCDF" w14:textId="77777777" w:rsidR="0025631D" w:rsidRPr="00CD02FD" w:rsidRDefault="0025631D" w:rsidP="0025631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A34768" w14:textId="77777777" w:rsidR="0025631D" w:rsidRPr="00CD02FD" w:rsidRDefault="0025631D" w:rsidP="0025631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6EF725F0" w14:textId="77777777" w:rsidR="0025631D" w:rsidRPr="00CD02FD" w:rsidRDefault="0025631D" w:rsidP="0025631D">
            <w:pPr>
              <w:pStyle w:val="TAL"/>
              <w:rPr>
                <w:sz w:val="16"/>
                <w:szCs w:val="16"/>
              </w:rPr>
            </w:pPr>
            <w:r w:rsidRPr="00CD02FD">
              <w:rPr>
                <w:sz w:val="16"/>
                <w:szCs w:val="16"/>
              </w:rPr>
              <w:t>UEs supporting 5G Core and Inter-RAT E-UTRA measurements and Event B triggered reporting</w:t>
            </w:r>
          </w:p>
        </w:tc>
      </w:tr>
      <w:tr w:rsidR="0025631D" w:rsidRPr="00CD02FD" w14:paraId="56BA3C2C" w14:textId="77777777" w:rsidTr="0025631D">
        <w:trPr>
          <w:gridAfter w:val="1"/>
          <w:wAfter w:w="114" w:type="dxa"/>
          <w:jc w:val="center"/>
        </w:trPr>
        <w:tc>
          <w:tcPr>
            <w:tcW w:w="1050" w:type="dxa"/>
            <w:tcBorders>
              <w:bottom w:val="single" w:sz="4" w:space="0" w:color="auto"/>
            </w:tcBorders>
            <w:shd w:val="clear" w:color="auto" w:fill="auto"/>
          </w:tcPr>
          <w:p w14:paraId="6FEFCD0A" w14:textId="77777777" w:rsidR="0025631D" w:rsidRPr="00CD02FD" w:rsidRDefault="0025631D" w:rsidP="0025631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D99E07B" w14:textId="77777777" w:rsidR="0025631D" w:rsidRPr="00CD02FD" w:rsidRDefault="0025631D" w:rsidP="0025631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345C598" w14:textId="77777777" w:rsidR="0025631D" w:rsidRPr="00CD02FD" w:rsidRDefault="0025631D" w:rsidP="0025631D">
            <w:pPr>
              <w:pStyle w:val="TAL"/>
              <w:rPr>
                <w:sz w:val="16"/>
                <w:szCs w:val="16"/>
              </w:rPr>
            </w:pPr>
            <w:r w:rsidRPr="00CD02FD">
              <w:rPr>
                <w:sz w:val="16"/>
                <w:szCs w:val="16"/>
              </w:rPr>
              <w:t>UEs supporting 5G Core and E-UTRA</w:t>
            </w:r>
          </w:p>
        </w:tc>
      </w:tr>
      <w:tr w:rsidR="0025631D" w:rsidRPr="00CD02FD" w14:paraId="0F45692B" w14:textId="77777777" w:rsidTr="0025631D">
        <w:trPr>
          <w:gridAfter w:val="1"/>
          <w:wAfter w:w="114" w:type="dxa"/>
          <w:jc w:val="center"/>
        </w:trPr>
        <w:tc>
          <w:tcPr>
            <w:tcW w:w="1050" w:type="dxa"/>
            <w:tcBorders>
              <w:bottom w:val="single" w:sz="4" w:space="0" w:color="auto"/>
            </w:tcBorders>
            <w:shd w:val="clear" w:color="auto" w:fill="auto"/>
          </w:tcPr>
          <w:p w14:paraId="41A349D0" w14:textId="77777777" w:rsidR="0025631D" w:rsidRPr="00CD02FD" w:rsidRDefault="0025631D" w:rsidP="0025631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305384A2" w14:textId="77777777" w:rsidR="0025631D" w:rsidRPr="00CD02FD" w:rsidRDefault="0025631D" w:rsidP="0025631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F140D0D" w14:textId="77777777" w:rsidR="0025631D" w:rsidRPr="00CD02FD" w:rsidRDefault="0025631D" w:rsidP="0025631D">
            <w:pPr>
              <w:pStyle w:val="TAL"/>
              <w:rPr>
                <w:sz w:val="16"/>
                <w:szCs w:val="16"/>
              </w:rPr>
            </w:pPr>
            <w:r w:rsidRPr="00CD02FD">
              <w:rPr>
                <w:sz w:val="16"/>
                <w:szCs w:val="16"/>
              </w:rPr>
              <w:t>UEs supporting 5G Core and E-UTRA and logged MDT</w:t>
            </w:r>
          </w:p>
        </w:tc>
      </w:tr>
      <w:tr w:rsidR="0025631D" w:rsidRPr="00CD02FD" w14:paraId="3ABA3027" w14:textId="77777777" w:rsidTr="0025631D">
        <w:trPr>
          <w:gridAfter w:val="1"/>
          <w:wAfter w:w="114" w:type="dxa"/>
          <w:jc w:val="center"/>
        </w:trPr>
        <w:tc>
          <w:tcPr>
            <w:tcW w:w="1050" w:type="dxa"/>
            <w:tcBorders>
              <w:bottom w:val="single" w:sz="4" w:space="0" w:color="auto"/>
            </w:tcBorders>
            <w:shd w:val="clear" w:color="auto" w:fill="auto"/>
          </w:tcPr>
          <w:p w14:paraId="74E047FF" w14:textId="77777777" w:rsidR="0025631D" w:rsidRPr="00CD02FD" w:rsidRDefault="0025631D" w:rsidP="0025631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B36F660" w14:textId="77777777" w:rsidR="0025631D" w:rsidRPr="00CD02FD" w:rsidRDefault="0025631D" w:rsidP="0025631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6969AB6" w14:textId="77777777" w:rsidR="0025631D" w:rsidRPr="00CD02FD" w:rsidRDefault="0025631D" w:rsidP="0025631D">
            <w:pPr>
              <w:pStyle w:val="TAL"/>
              <w:rPr>
                <w:sz w:val="16"/>
                <w:szCs w:val="16"/>
              </w:rPr>
            </w:pPr>
            <w:r w:rsidRPr="00CD02FD">
              <w:rPr>
                <w:sz w:val="16"/>
                <w:szCs w:val="16"/>
              </w:rPr>
              <w:t>UEs supporting 5G Core and SMS over NAS and UE configured to not use SMSoIP</w:t>
            </w:r>
          </w:p>
        </w:tc>
      </w:tr>
      <w:tr w:rsidR="0025631D" w:rsidRPr="00CD02FD" w14:paraId="0FC9946D" w14:textId="77777777" w:rsidTr="0025631D">
        <w:trPr>
          <w:gridAfter w:val="1"/>
          <w:wAfter w:w="114" w:type="dxa"/>
          <w:jc w:val="center"/>
        </w:trPr>
        <w:tc>
          <w:tcPr>
            <w:tcW w:w="1050" w:type="dxa"/>
            <w:tcBorders>
              <w:bottom w:val="single" w:sz="4" w:space="0" w:color="auto"/>
            </w:tcBorders>
            <w:shd w:val="clear" w:color="auto" w:fill="auto"/>
          </w:tcPr>
          <w:p w14:paraId="13D6218F" w14:textId="77777777" w:rsidR="0025631D" w:rsidRPr="00CD02FD" w:rsidRDefault="0025631D" w:rsidP="0025631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8D2392D" w14:textId="77777777" w:rsidR="0025631D" w:rsidRPr="00CD02FD" w:rsidRDefault="0025631D" w:rsidP="0025631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3E83F19" w14:textId="77777777" w:rsidR="0025631D" w:rsidRPr="00CD02FD" w:rsidRDefault="0025631D" w:rsidP="0025631D">
            <w:pPr>
              <w:pStyle w:val="TAL"/>
              <w:rPr>
                <w:sz w:val="16"/>
                <w:szCs w:val="16"/>
              </w:rPr>
            </w:pPr>
            <w:r w:rsidRPr="00CD02FD">
              <w:rPr>
                <w:sz w:val="16"/>
                <w:szCs w:val="16"/>
              </w:rPr>
              <w:t>UEs supporting 5G Core and MinimumPeriodicSearchTimer</w:t>
            </w:r>
          </w:p>
        </w:tc>
      </w:tr>
      <w:tr w:rsidR="0025631D" w:rsidRPr="00CD02FD" w14:paraId="1FA18809" w14:textId="77777777" w:rsidTr="0025631D">
        <w:trPr>
          <w:gridAfter w:val="1"/>
          <w:wAfter w:w="114" w:type="dxa"/>
          <w:jc w:val="center"/>
        </w:trPr>
        <w:tc>
          <w:tcPr>
            <w:tcW w:w="1050" w:type="dxa"/>
            <w:tcBorders>
              <w:bottom w:val="single" w:sz="4" w:space="0" w:color="auto"/>
            </w:tcBorders>
            <w:shd w:val="clear" w:color="auto" w:fill="auto"/>
          </w:tcPr>
          <w:p w14:paraId="434FD41E" w14:textId="77777777" w:rsidR="0025631D" w:rsidRPr="00CD02FD" w:rsidRDefault="0025631D" w:rsidP="0025631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889576A"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7EB7983" w14:textId="77777777" w:rsidR="0025631D" w:rsidRPr="00CD02FD" w:rsidRDefault="0025631D" w:rsidP="0025631D">
            <w:pPr>
              <w:pStyle w:val="TAL"/>
              <w:rPr>
                <w:sz w:val="16"/>
                <w:szCs w:val="16"/>
              </w:rPr>
            </w:pPr>
            <w:r w:rsidRPr="00CD02FD">
              <w:rPr>
                <w:rFonts w:cs="Arial"/>
                <w:bCs/>
                <w:sz w:val="16"/>
                <w:szCs w:val="16"/>
              </w:rPr>
              <w:t>UEs supporting 5G Core and (ETWS reception or CMAS reception)</w:t>
            </w:r>
          </w:p>
        </w:tc>
      </w:tr>
      <w:tr w:rsidR="0025631D" w:rsidRPr="00CD02FD" w14:paraId="2A9EFC25" w14:textId="77777777" w:rsidTr="0025631D">
        <w:trPr>
          <w:gridAfter w:val="1"/>
          <w:wAfter w:w="114" w:type="dxa"/>
          <w:jc w:val="center"/>
        </w:trPr>
        <w:tc>
          <w:tcPr>
            <w:tcW w:w="1050" w:type="dxa"/>
            <w:tcBorders>
              <w:bottom w:val="single" w:sz="4" w:space="0" w:color="auto"/>
            </w:tcBorders>
            <w:shd w:val="clear" w:color="auto" w:fill="auto"/>
          </w:tcPr>
          <w:p w14:paraId="12EC750C" w14:textId="77777777" w:rsidR="0025631D" w:rsidRPr="00CD02FD" w:rsidRDefault="0025631D" w:rsidP="0025631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453148B" w14:textId="77777777" w:rsidR="0025631D" w:rsidRPr="00CD02FD" w:rsidRDefault="0025631D" w:rsidP="0025631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247E167" w14:textId="77777777" w:rsidR="0025631D" w:rsidRPr="00CD02FD" w:rsidRDefault="0025631D" w:rsidP="0025631D">
            <w:pPr>
              <w:pStyle w:val="TAL"/>
              <w:rPr>
                <w:rFonts w:cs="Arial"/>
                <w:bCs/>
                <w:sz w:val="16"/>
                <w:szCs w:val="16"/>
              </w:rPr>
            </w:pPr>
            <w:r w:rsidRPr="00CD02FD">
              <w:rPr>
                <w:sz w:val="16"/>
                <w:szCs w:val="16"/>
              </w:rPr>
              <w:t>UEs supporting 5G Core and user initiated PLMN reselection in automatic mode on NR</w:t>
            </w:r>
          </w:p>
        </w:tc>
      </w:tr>
      <w:tr w:rsidR="0025631D" w:rsidRPr="00CD02FD" w14:paraId="021B65C6" w14:textId="77777777" w:rsidTr="0025631D">
        <w:trPr>
          <w:gridAfter w:val="1"/>
          <w:wAfter w:w="114" w:type="dxa"/>
          <w:jc w:val="center"/>
        </w:trPr>
        <w:tc>
          <w:tcPr>
            <w:tcW w:w="1050" w:type="dxa"/>
            <w:tcBorders>
              <w:bottom w:val="single" w:sz="4" w:space="0" w:color="auto"/>
            </w:tcBorders>
            <w:shd w:val="clear" w:color="auto" w:fill="auto"/>
          </w:tcPr>
          <w:p w14:paraId="303BD51C" w14:textId="77777777" w:rsidR="0025631D" w:rsidRPr="00CD02FD" w:rsidRDefault="0025631D" w:rsidP="0025631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026B5975" w14:textId="77777777" w:rsidR="0025631D" w:rsidRPr="00CD02FD" w:rsidRDefault="0025631D" w:rsidP="0025631D">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6B539F83" w14:textId="77777777" w:rsidR="0025631D" w:rsidRPr="00CD02FD" w:rsidRDefault="0025631D" w:rsidP="0025631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5631D" w:rsidRPr="00CD02FD" w14:paraId="36900BEC" w14:textId="77777777" w:rsidTr="0025631D">
        <w:trPr>
          <w:gridAfter w:val="1"/>
          <w:wAfter w:w="114" w:type="dxa"/>
          <w:jc w:val="center"/>
        </w:trPr>
        <w:tc>
          <w:tcPr>
            <w:tcW w:w="1050" w:type="dxa"/>
            <w:tcBorders>
              <w:bottom w:val="single" w:sz="4" w:space="0" w:color="auto"/>
            </w:tcBorders>
            <w:shd w:val="clear" w:color="auto" w:fill="auto"/>
          </w:tcPr>
          <w:p w14:paraId="701C06D0" w14:textId="77777777" w:rsidR="0025631D" w:rsidRPr="00CD02FD" w:rsidRDefault="0025631D" w:rsidP="0025631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3E4801" w14:textId="77777777" w:rsidR="0025631D" w:rsidRPr="00CD02FD" w:rsidRDefault="0025631D" w:rsidP="0025631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65D5B9B" w14:textId="77777777" w:rsidR="0025631D" w:rsidRPr="00CD02FD" w:rsidRDefault="0025631D" w:rsidP="0025631D">
            <w:pPr>
              <w:pStyle w:val="TAL"/>
              <w:rPr>
                <w:rFonts w:cs="Arial"/>
                <w:bCs/>
                <w:sz w:val="16"/>
                <w:szCs w:val="16"/>
              </w:rPr>
            </w:pPr>
            <w:r w:rsidRPr="00CD02FD">
              <w:rPr>
                <w:sz w:val="16"/>
                <w:szCs w:val="16"/>
              </w:rPr>
              <w:t>UEs supporting 5G Core and NR FDD and NR TDD</w:t>
            </w:r>
          </w:p>
        </w:tc>
      </w:tr>
      <w:tr w:rsidR="0025631D" w:rsidRPr="00CD02FD" w14:paraId="2B207E56" w14:textId="77777777" w:rsidTr="0025631D">
        <w:trPr>
          <w:gridAfter w:val="1"/>
          <w:wAfter w:w="114" w:type="dxa"/>
          <w:jc w:val="center"/>
        </w:trPr>
        <w:tc>
          <w:tcPr>
            <w:tcW w:w="1050" w:type="dxa"/>
            <w:tcBorders>
              <w:bottom w:val="single" w:sz="4" w:space="0" w:color="auto"/>
            </w:tcBorders>
            <w:shd w:val="clear" w:color="auto" w:fill="auto"/>
          </w:tcPr>
          <w:p w14:paraId="4F262291" w14:textId="77777777" w:rsidR="0025631D" w:rsidRPr="00CD02FD" w:rsidRDefault="0025631D" w:rsidP="0025631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8F99C" w14:textId="77777777" w:rsidR="0025631D" w:rsidRPr="00CD02FD" w:rsidRDefault="0025631D" w:rsidP="0025631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445C7C7C" w14:textId="77777777" w:rsidR="0025631D" w:rsidRPr="00CD02FD" w:rsidRDefault="0025631D" w:rsidP="0025631D">
            <w:pPr>
              <w:pStyle w:val="TAL"/>
              <w:rPr>
                <w:sz w:val="16"/>
                <w:szCs w:val="16"/>
              </w:rPr>
            </w:pPr>
            <w:r w:rsidRPr="00CD02FD">
              <w:rPr>
                <w:bCs/>
                <w:sz w:val="16"/>
                <w:szCs w:val="16"/>
              </w:rPr>
              <w:t>UEs supporting 5G Core and additional UE-requested PDU establishment</w:t>
            </w:r>
          </w:p>
        </w:tc>
      </w:tr>
      <w:tr w:rsidR="0025631D" w:rsidRPr="00CD02FD" w14:paraId="2E10A9FF" w14:textId="77777777" w:rsidTr="0025631D">
        <w:trPr>
          <w:gridAfter w:val="1"/>
          <w:wAfter w:w="114" w:type="dxa"/>
          <w:jc w:val="center"/>
        </w:trPr>
        <w:tc>
          <w:tcPr>
            <w:tcW w:w="1050" w:type="dxa"/>
            <w:tcBorders>
              <w:bottom w:val="single" w:sz="4" w:space="0" w:color="auto"/>
            </w:tcBorders>
            <w:shd w:val="clear" w:color="auto" w:fill="auto"/>
          </w:tcPr>
          <w:p w14:paraId="189B6231" w14:textId="77777777" w:rsidR="0025631D" w:rsidRPr="00CD02FD" w:rsidRDefault="0025631D" w:rsidP="0025631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1C12A714" w14:textId="77777777" w:rsidR="0025631D" w:rsidRPr="00CD02FD" w:rsidRDefault="0025631D" w:rsidP="0025631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A0635D" w14:textId="77777777" w:rsidR="0025631D" w:rsidRPr="00CD02FD" w:rsidRDefault="0025631D" w:rsidP="0025631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5631D" w:rsidRPr="00CD02FD" w14:paraId="0BC3DFE4" w14:textId="77777777" w:rsidTr="0025631D">
        <w:trPr>
          <w:gridAfter w:val="1"/>
          <w:wAfter w:w="114" w:type="dxa"/>
          <w:jc w:val="center"/>
        </w:trPr>
        <w:tc>
          <w:tcPr>
            <w:tcW w:w="1050" w:type="dxa"/>
            <w:tcBorders>
              <w:bottom w:val="single" w:sz="4" w:space="0" w:color="auto"/>
            </w:tcBorders>
            <w:shd w:val="clear" w:color="auto" w:fill="auto"/>
          </w:tcPr>
          <w:p w14:paraId="505672DA" w14:textId="77777777" w:rsidR="0025631D" w:rsidRPr="00CD02FD" w:rsidRDefault="0025631D" w:rsidP="0025631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F80FF85" w14:textId="77777777" w:rsidR="0025631D" w:rsidRPr="00CD02FD" w:rsidRDefault="0025631D" w:rsidP="0025631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32D7617E" w14:textId="77777777" w:rsidR="0025631D" w:rsidRPr="00CD02FD" w:rsidRDefault="0025631D" w:rsidP="0025631D">
            <w:pPr>
              <w:pStyle w:val="TAL"/>
              <w:rPr>
                <w:bCs/>
                <w:sz w:val="16"/>
                <w:szCs w:val="16"/>
              </w:rPr>
            </w:pPr>
            <w:r w:rsidRPr="00CD02FD">
              <w:rPr>
                <w:sz w:val="16"/>
                <w:szCs w:val="16"/>
              </w:rPr>
              <w:t>UEs supporting 5G Core and SS-SINR measurements</w:t>
            </w:r>
          </w:p>
        </w:tc>
      </w:tr>
      <w:tr w:rsidR="0025631D" w:rsidRPr="00CD02FD" w14:paraId="2326B1FA" w14:textId="77777777" w:rsidTr="0025631D">
        <w:trPr>
          <w:gridAfter w:val="1"/>
          <w:wAfter w:w="114" w:type="dxa"/>
          <w:jc w:val="center"/>
        </w:trPr>
        <w:tc>
          <w:tcPr>
            <w:tcW w:w="1050" w:type="dxa"/>
            <w:tcBorders>
              <w:bottom w:val="single" w:sz="4" w:space="0" w:color="auto"/>
            </w:tcBorders>
            <w:shd w:val="clear" w:color="auto" w:fill="auto"/>
          </w:tcPr>
          <w:p w14:paraId="7470DB62" w14:textId="77777777" w:rsidR="0025631D" w:rsidRPr="00CD02FD" w:rsidRDefault="0025631D" w:rsidP="0025631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89D293A" w14:textId="77777777" w:rsidR="0025631D" w:rsidRPr="00CD02FD" w:rsidRDefault="0025631D" w:rsidP="0025631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0435BD4"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5631D" w:rsidRPr="00CD02FD" w14:paraId="0049A0CA" w14:textId="77777777" w:rsidTr="0025631D">
        <w:trPr>
          <w:gridAfter w:val="1"/>
          <w:wAfter w:w="114" w:type="dxa"/>
          <w:jc w:val="center"/>
        </w:trPr>
        <w:tc>
          <w:tcPr>
            <w:tcW w:w="1050" w:type="dxa"/>
            <w:tcBorders>
              <w:bottom w:val="single" w:sz="4" w:space="0" w:color="auto"/>
            </w:tcBorders>
            <w:shd w:val="clear" w:color="auto" w:fill="auto"/>
          </w:tcPr>
          <w:p w14:paraId="1E86951F" w14:textId="77777777" w:rsidR="0025631D" w:rsidRPr="00CD02FD" w:rsidRDefault="0025631D" w:rsidP="0025631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C137CD0" w14:textId="77777777" w:rsidR="0025631D" w:rsidRPr="00CD02FD" w:rsidRDefault="0025631D" w:rsidP="0025631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2A7F409"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5631D" w:rsidRPr="00CD02FD" w14:paraId="1468BCC0" w14:textId="77777777" w:rsidTr="0025631D">
        <w:trPr>
          <w:gridAfter w:val="1"/>
          <w:wAfter w:w="114" w:type="dxa"/>
          <w:jc w:val="center"/>
        </w:trPr>
        <w:tc>
          <w:tcPr>
            <w:tcW w:w="1050" w:type="dxa"/>
            <w:tcBorders>
              <w:bottom w:val="single" w:sz="4" w:space="0" w:color="auto"/>
            </w:tcBorders>
            <w:shd w:val="clear" w:color="auto" w:fill="auto"/>
          </w:tcPr>
          <w:p w14:paraId="23AA1C9C" w14:textId="77777777" w:rsidR="0025631D" w:rsidRPr="00CD02FD" w:rsidRDefault="0025631D" w:rsidP="0025631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0185220" w14:textId="77777777" w:rsidR="0025631D" w:rsidRPr="00CD02FD" w:rsidRDefault="0025631D" w:rsidP="0025631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136DD1" w14:textId="77777777" w:rsidR="0025631D" w:rsidRPr="00CD02FD" w:rsidRDefault="0025631D" w:rsidP="0025631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5631D" w:rsidRPr="00CD02FD" w14:paraId="064DCA3C" w14:textId="77777777" w:rsidTr="0025631D">
        <w:trPr>
          <w:gridAfter w:val="1"/>
          <w:wAfter w:w="114" w:type="dxa"/>
          <w:jc w:val="center"/>
        </w:trPr>
        <w:tc>
          <w:tcPr>
            <w:tcW w:w="1050" w:type="dxa"/>
            <w:tcBorders>
              <w:bottom w:val="single" w:sz="4" w:space="0" w:color="auto"/>
            </w:tcBorders>
            <w:shd w:val="clear" w:color="auto" w:fill="auto"/>
          </w:tcPr>
          <w:p w14:paraId="111DD2B7" w14:textId="77777777" w:rsidR="0025631D" w:rsidRPr="00CD02FD" w:rsidRDefault="0025631D" w:rsidP="0025631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0297C77" w14:textId="77777777" w:rsidR="0025631D" w:rsidRPr="00CD02FD" w:rsidRDefault="0025631D" w:rsidP="0025631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1298ADBC" w14:textId="77777777" w:rsidR="0025631D" w:rsidRPr="00CD02FD" w:rsidRDefault="0025631D" w:rsidP="0025631D">
            <w:pPr>
              <w:pStyle w:val="TAL"/>
              <w:rPr>
                <w:sz w:val="16"/>
                <w:szCs w:val="16"/>
              </w:rPr>
            </w:pPr>
            <w:r w:rsidRPr="00CD02FD">
              <w:rPr>
                <w:rFonts w:cs="Arial"/>
                <w:sz w:val="16"/>
                <w:szCs w:val="16"/>
              </w:rPr>
              <w:t>UEs supporting 5GS and intra-band contiguous CA</w:t>
            </w:r>
          </w:p>
        </w:tc>
      </w:tr>
      <w:tr w:rsidR="0025631D" w:rsidRPr="00CD02FD" w14:paraId="1F499711" w14:textId="77777777" w:rsidTr="0025631D">
        <w:trPr>
          <w:gridAfter w:val="1"/>
          <w:wAfter w:w="114" w:type="dxa"/>
          <w:jc w:val="center"/>
        </w:trPr>
        <w:tc>
          <w:tcPr>
            <w:tcW w:w="1050" w:type="dxa"/>
            <w:tcBorders>
              <w:bottom w:val="single" w:sz="4" w:space="0" w:color="auto"/>
            </w:tcBorders>
            <w:shd w:val="clear" w:color="auto" w:fill="auto"/>
          </w:tcPr>
          <w:p w14:paraId="71541777" w14:textId="77777777" w:rsidR="0025631D" w:rsidRPr="00CD02FD" w:rsidRDefault="0025631D" w:rsidP="0025631D">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42152EDC" w14:textId="77777777" w:rsidR="0025631D" w:rsidRPr="00CD02FD" w:rsidRDefault="0025631D" w:rsidP="0025631D">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1B386D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25631D" w:rsidRPr="00CD02FD" w14:paraId="6D02B5A7" w14:textId="77777777" w:rsidTr="0025631D">
        <w:trPr>
          <w:gridAfter w:val="1"/>
          <w:wAfter w:w="114" w:type="dxa"/>
          <w:jc w:val="center"/>
        </w:trPr>
        <w:tc>
          <w:tcPr>
            <w:tcW w:w="1050" w:type="dxa"/>
            <w:tcBorders>
              <w:bottom w:val="single" w:sz="4" w:space="0" w:color="auto"/>
            </w:tcBorders>
            <w:shd w:val="clear" w:color="auto" w:fill="auto"/>
          </w:tcPr>
          <w:p w14:paraId="6535254A" w14:textId="77777777" w:rsidR="0025631D" w:rsidRPr="00CD02FD" w:rsidRDefault="0025631D" w:rsidP="0025631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2E477FA" w14:textId="77777777" w:rsidR="0025631D" w:rsidRPr="00CD02FD" w:rsidRDefault="0025631D" w:rsidP="0025631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1DB8178" w14:textId="77777777" w:rsidR="0025631D" w:rsidRPr="00CD02FD" w:rsidRDefault="0025631D" w:rsidP="0025631D">
            <w:pPr>
              <w:pStyle w:val="TAL"/>
              <w:rPr>
                <w:sz w:val="16"/>
                <w:szCs w:val="16"/>
              </w:rPr>
            </w:pPr>
            <w:r w:rsidRPr="00CD02FD">
              <w:rPr>
                <w:rFonts w:cs="Arial"/>
                <w:sz w:val="16"/>
                <w:szCs w:val="16"/>
              </w:rPr>
              <w:t>UEs supporting 5GS and inter-band CA</w:t>
            </w:r>
          </w:p>
        </w:tc>
      </w:tr>
      <w:tr w:rsidR="0025631D" w:rsidRPr="00CD02FD" w14:paraId="2DFD3B14" w14:textId="77777777" w:rsidTr="0025631D">
        <w:trPr>
          <w:gridAfter w:val="1"/>
          <w:wAfter w:w="114" w:type="dxa"/>
          <w:jc w:val="center"/>
        </w:trPr>
        <w:tc>
          <w:tcPr>
            <w:tcW w:w="1050" w:type="dxa"/>
            <w:tcBorders>
              <w:bottom w:val="single" w:sz="4" w:space="0" w:color="auto"/>
            </w:tcBorders>
            <w:shd w:val="clear" w:color="auto" w:fill="auto"/>
          </w:tcPr>
          <w:p w14:paraId="1BFFB870" w14:textId="77777777" w:rsidR="0025631D" w:rsidRPr="00CD02FD" w:rsidRDefault="0025631D" w:rsidP="0025631D">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3C536266"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5F2C85B"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25631D" w:rsidRPr="00CD02FD" w14:paraId="4F90FDB1" w14:textId="77777777" w:rsidTr="0025631D">
        <w:trPr>
          <w:gridAfter w:val="1"/>
          <w:wAfter w:w="114" w:type="dxa"/>
          <w:jc w:val="center"/>
        </w:trPr>
        <w:tc>
          <w:tcPr>
            <w:tcW w:w="1050" w:type="dxa"/>
            <w:tcBorders>
              <w:bottom w:val="single" w:sz="4" w:space="0" w:color="auto"/>
            </w:tcBorders>
            <w:shd w:val="clear" w:color="auto" w:fill="auto"/>
          </w:tcPr>
          <w:p w14:paraId="66D036F2" w14:textId="77777777" w:rsidR="0025631D" w:rsidRPr="00CD02FD" w:rsidRDefault="0025631D" w:rsidP="0025631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5CD8C318" w14:textId="77777777" w:rsidR="0025631D" w:rsidRPr="00CD02FD" w:rsidRDefault="0025631D" w:rsidP="0025631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2C1601E" w14:textId="77777777" w:rsidR="0025631D" w:rsidRPr="00CD02FD" w:rsidRDefault="0025631D" w:rsidP="0025631D">
            <w:pPr>
              <w:pStyle w:val="TAL"/>
              <w:rPr>
                <w:sz w:val="16"/>
                <w:szCs w:val="16"/>
              </w:rPr>
            </w:pPr>
            <w:r w:rsidRPr="00CD02FD">
              <w:rPr>
                <w:rFonts w:cs="Arial"/>
                <w:sz w:val="16"/>
                <w:szCs w:val="16"/>
              </w:rPr>
              <w:t>UEs supporting 5GS and intra-band non-contiguous CA</w:t>
            </w:r>
          </w:p>
        </w:tc>
      </w:tr>
      <w:tr w:rsidR="0025631D" w:rsidRPr="00CD02FD" w14:paraId="0931B9AB" w14:textId="77777777" w:rsidTr="0025631D">
        <w:trPr>
          <w:gridAfter w:val="1"/>
          <w:wAfter w:w="114" w:type="dxa"/>
          <w:jc w:val="center"/>
        </w:trPr>
        <w:tc>
          <w:tcPr>
            <w:tcW w:w="1050" w:type="dxa"/>
            <w:tcBorders>
              <w:bottom w:val="single" w:sz="4" w:space="0" w:color="auto"/>
            </w:tcBorders>
            <w:shd w:val="clear" w:color="auto" w:fill="auto"/>
          </w:tcPr>
          <w:p w14:paraId="0861623F" w14:textId="77777777" w:rsidR="0025631D" w:rsidRPr="00CD02FD" w:rsidRDefault="0025631D" w:rsidP="0025631D">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1B02C76E"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4A997CF"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25631D" w:rsidRPr="00CD02FD" w14:paraId="38E30205" w14:textId="77777777" w:rsidTr="0025631D">
        <w:trPr>
          <w:gridAfter w:val="1"/>
          <w:wAfter w:w="114" w:type="dxa"/>
          <w:jc w:val="center"/>
        </w:trPr>
        <w:tc>
          <w:tcPr>
            <w:tcW w:w="1050" w:type="dxa"/>
            <w:tcBorders>
              <w:bottom w:val="single" w:sz="4" w:space="0" w:color="auto"/>
            </w:tcBorders>
            <w:shd w:val="clear" w:color="auto" w:fill="auto"/>
          </w:tcPr>
          <w:p w14:paraId="53AC83F3" w14:textId="77777777" w:rsidR="0025631D" w:rsidRPr="00CD02FD" w:rsidRDefault="0025631D" w:rsidP="0025631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1C4EEF46" w14:textId="77777777" w:rsidR="0025631D" w:rsidRPr="00CD02FD" w:rsidRDefault="0025631D" w:rsidP="0025631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B3E1CC9" w14:textId="77777777" w:rsidR="0025631D" w:rsidRPr="00CD02FD" w:rsidRDefault="0025631D" w:rsidP="0025631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25631D" w:rsidRPr="00CD02FD" w14:paraId="14F2B7BA" w14:textId="77777777" w:rsidTr="0025631D">
        <w:trPr>
          <w:gridAfter w:val="1"/>
          <w:wAfter w:w="114" w:type="dxa"/>
          <w:jc w:val="center"/>
        </w:trPr>
        <w:tc>
          <w:tcPr>
            <w:tcW w:w="1050" w:type="dxa"/>
            <w:tcBorders>
              <w:bottom w:val="single" w:sz="4" w:space="0" w:color="auto"/>
            </w:tcBorders>
            <w:shd w:val="clear" w:color="auto" w:fill="auto"/>
          </w:tcPr>
          <w:p w14:paraId="77D139BA" w14:textId="77777777" w:rsidR="0025631D" w:rsidRPr="00CD02FD" w:rsidRDefault="0025631D" w:rsidP="0025631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30A09273" w14:textId="77777777" w:rsidR="0025631D" w:rsidRPr="00CD02FD" w:rsidRDefault="0025631D" w:rsidP="0025631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B1F259D" w14:textId="77777777" w:rsidR="0025631D" w:rsidRPr="00CD02FD" w:rsidRDefault="0025631D" w:rsidP="0025631D">
            <w:pPr>
              <w:pStyle w:val="TAL"/>
              <w:rPr>
                <w:sz w:val="16"/>
                <w:szCs w:val="16"/>
              </w:rPr>
            </w:pPr>
          </w:p>
        </w:tc>
      </w:tr>
      <w:tr w:rsidR="0025631D" w:rsidRPr="00CD02FD" w14:paraId="0FBD2ACC" w14:textId="77777777" w:rsidTr="0025631D">
        <w:trPr>
          <w:gridAfter w:val="1"/>
          <w:wAfter w:w="114" w:type="dxa"/>
          <w:jc w:val="center"/>
        </w:trPr>
        <w:tc>
          <w:tcPr>
            <w:tcW w:w="1050" w:type="dxa"/>
            <w:tcBorders>
              <w:bottom w:val="single" w:sz="4" w:space="0" w:color="auto"/>
            </w:tcBorders>
            <w:shd w:val="clear" w:color="auto" w:fill="auto"/>
          </w:tcPr>
          <w:p w14:paraId="3E7F1D2F" w14:textId="77777777" w:rsidR="0025631D" w:rsidRPr="00CD02FD" w:rsidRDefault="0025631D" w:rsidP="0025631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D8F59E9" w14:textId="77777777" w:rsidR="0025631D" w:rsidRPr="00CD02FD" w:rsidRDefault="0025631D" w:rsidP="0025631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6F78FE35" w14:textId="77777777" w:rsidR="0025631D" w:rsidRPr="00CD02FD" w:rsidRDefault="0025631D" w:rsidP="0025631D">
            <w:pPr>
              <w:pStyle w:val="TAL"/>
              <w:rPr>
                <w:rFonts w:cs="Arial"/>
                <w:sz w:val="16"/>
                <w:szCs w:val="16"/>
              </w:rPr>
            </w:pPr>
            <w:r w:rsidRPr="00CD02FD">
              <w:rPr>
                <w:rFonts w:cs="Arial"/>
                <w:sz w:val="16"/>
                <w:szCs w:val="16"/>
              </w:rPr>
              <w:t>UE supporting 5G Core and two independent measurement gap configurations for FR1 and FR2</w:t>
            </w:r>
          </w:p>
        </w:tc>
      </w:tr>
      <w:tr w:rsidR="0025631D" w:rsidRPr="00CD02FD" w14:paraId="62A91B43" w14:textId="77777777" w:rsidTr="0025631D">
        <w:trPr>
          <w:gridAfter w:val="1"/>
          <w:wAfter w:w="114" w:type="dxa"/>
          <w:jc w:val="center"/>
        </w:trPr>
        <w:tc>
          <w:tcPr>
            <w:tcW w:w="1050" w:type="dxa"/>
            <w:tcBorders>
              <w:bottom w:val="single" w:sz="4" w:space="0" w:color="auto"/>
            </w:tcBorders>
            <w:shd w:val="clear" w:color="auto" w:fill="auto"/>
          </w:tcPr>
          <w:p w14:paraId="671F8B2E" w14:textId="77777777" w:rsidR="0025631D" w:rsidRPr="00CD02FD" w:rsidRDefault="0025631D" w:rsidP="0025631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02B50F5" w14:textId="77777777" w:rsidR="0025631D" w:rsidRPr="00CD02FD" w:rsidRDefault="0025631D" w:rsidP="0025631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8CD9A66" w14:textId="77777777" w:rsidR="0025631D" w:rsidRPr="00CD02FD" w:rsidRDefault="0025631D" w:rsidP="0025631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5631D" w:rsidRPr="00CD02FD" w14:paraId="6E4E0304" w14:textId="77777777" w:rsidTr="0025631D">
        <w:trPr>
          <w:gridAfter w:val="1"/>
          <w:wAfter w:w="114" w:type="dxa"/>
          <w:jc w:val="center"/>
        </w:trPr>
        <w:tc>
          <w:tcPr>
            <w:tcW w:w="1050" w:type="dxa"/>
            <w:tcBorders>
              <w:bottom w:val="single" w:sz="4" w:space="0" w:color="auto"/>
            </w:tcBorders>
            <w:shd w:val="clear" w:color="auto" w:fill="auto"/>
          </w:tcPr>
          <w:p w14:paraId="0C87BBE0" w14:textId="77777777" w:rsidR="0025631D" w:rsidRPr="00CD02FD" w:rsidRDefault="0025631D" w:rsidP="0025631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4E3F2E61" w14:textId="77777777" w:rsidR="0025631D" w:rsidRPr="00CD02FD" w:rsidRDefault="0025631D" w:rsidP="0025631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8E32D4E" w14:textId="77777777" w:rsidR="0025631D" w:rsidRPr="00CD02FD" w:rsidRDefault="0025631D" w:rsidP="0025631D">
            <w:pPr>
              <w:pStyle w:val="TAL"/>
              <w:rPr>
                <w:rFonts w:cs="Arial"/>
                <w:sz w:val="16"/>
                <w:szCs w:val="16"/>
              </w:rPr>
            </w:pPr>
            <w:r w:rsidRPr="00CD02FD">
              <w:rPr>
                <w:rFonts w:cs="Arial"/>
                <w:sz w:val="16"/>
                <w:szCs w:val="16"/>
              </w:rPr>
              <w:t>UEs supporting 5GS and PUSCH aggregation</w:t>
            </w:r>
          </w:p>
        </w:tc>
      </w:tr>
      <w:tr w:rsidR="0025631D" w:rsidRPr="00CD02FD" w14:paraId="27BDD727" w14:textId="77777777" w:rsidTr="0025631D">
        <w:trPr>
          <w:gridAfter w:val="1"/>
          <w:wAfter w:w="114" w:type="dxa"/>
          <w:jc w:val="center"/>
        </w:trPr>
        <w:tc>
          <w:tcPr>
            <w:tcW w:w="1050" w:type="dxa"/>
            <w:tcBorders>
              <w:bottom w:val="single" w:sz="4" w:space="0" w:color="auto"/>
            </w:tcBorders>
            <w:shd w:val="clear" w:color="auto" w:fill="auto"/>
          </w:tcPr>
          <w:p w14:paraId="41D6B00E" w14:textId="77777777" w:rsidR="0025631D" w:rsidRPr="00CD02FD" w:rsidRDefault="0025631D" w:rsidP="0025631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642CEFD0" w14:textId="77777777" w:rsidR="0025631D" w:rsidRPr="00CD02FD" w:rsidRDefault="0025631D" w:rsidP="0025631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2AF8D987" w14:textId="77777777" w:rsidR="0025631D" w:rsidRPr="00CD02FD" w:rsidRDefault="0025631D" w:rsidP="0025631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5631D" w:rsidRPr="00CD02FD" w14:paraId="5FA7DC1B" w14:textId="77777777" w:rsidTr="0025631D">
        <w:trPr>
          <w:gridAfter w:val="1"/>
          <w:wAfter w:w="114" w:type="dxa"/>
          <w:jc w:val="center"/>
        </w:trPr>
        <w:tc>
          <w:tcPr>
            <w:tcW w:w="1050" w:type="dxa"/>
            <w:tcBorders>
              <w:bottom w:val="single" w:sz="4" w:space="0" w:color="auto"/>
            </w:tcBorders>
            <w:shd w:val="clear" w:color="auto" w:fill="auto"/>
          </w:tcPr>
          <w:p w14:paraId="38F3B51B" w14:textId="77777777" w:rsidR="0025631D" w:rsidRPr="00CD02FD" w:rsidRDefault="0025631D" w:rsidP="0025631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7877A0A6"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205B0A53" w14:textId="77777777" w:rsidR="0025631D" w:rsidRPr="00CD02FD" w:rsidRDefault="0025631D" w:rsidP="0025631D">
            <w:pPr>
              <w:pStyle w:val="TAL"/>
              <w:rPr>
                <w:rFonts w:cs="Arial"/>
                <w:sz w:val="16"/>
                <w:szCs w:val="16"/>
              </w:rPr>
            </w:pPr>
            <w:r w:rsidRPr="00CD02FD">
              <w:rPr>
                <w:rFonts w:cs="Arial"/>
                <w:sz w:val="16"/>
                <w:szCs w:val="16"/>
              </w:rPr>
              <w:t>UEs supporting 5GS and Logical Channel SR-Delay Timer</w:t>
            </w:r>
          </w:p>
        </w:tc>
      </w:tr>
      <w:tr w:rsidR="0025631D" w:rsidRPr="00CD02FD" w14:paraId="19ECD0D7" w14:textId="77777777" w:rsidTr="0025631D">
        <w:trPr>
          <w:gridAfter w:val="1"/>
          <w:wAfter w:w="114" w:type="dxa"/>
          <w:jc w:val="center"/>
        </w:trPr>
        <w:tc>
          <w:tcPr>
            <w:tcW w:w="1050" w:type="dxa"/>
            <w:tcBorders>
              <w:bottom w:val="single" w:sz="4" w:space="0" w:color="auto"/>
            </w:tcBorders>
            <w:shd w:val="clear" w:color="auto" w:fill="auto"/>
          </w:tcPr>
          <w:p w14:paraId="45B3DC5D" w14:textId="77777777" w:rsidR="0025631D" w:rsidRPr="00CD02FD" w:rsidRDefault="0025631D" w:rsidP="0025631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2019AC7C"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13FADC94" w14:textId="77777777" w:rsidR="0025631D" w:rsidRPr="00CD02FD" w:rsidRDefault="0025631D" w:rsidP="0025631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25631D" w:rsidRPr="00CD02FD" w14:paraId="66243206" w14:textId="77777777" w:rsidTr="0025631D">
        <w:trPr>
          <w:gridAfter w:val="1"/>
          <w:wAfter w:w="114" w:type="dxa"/>
          <w:jc w:val="center"/>
        </w:trPr>
        <w:tc>
          <w:tcPr>
            <w:tcW w:w="1050" w:type="dxa"/>
            <w:tcBorders>
              <w:bottom w:val="single" w:sz="4" w:space="0" w:color="auto"/>
            </w:tcBorders>
            <w:shd w:val="clear" w:color="auto" w:fill="auto"/>
          </w:tcPr>
          <w:p w14:paraId="2D148EFD" w14:textId="77777777" w:rsidR="0025631D" w:rsidRPr="00CD02FD" w:rsidRDefault="0025631D" w:rsidP="0025631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08BE534F"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8EB78C"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771D3EB6" w14:textId="77777777" w:rsidTr="0025631D">
        <w:trPr>
          <w:gridAfter w:val="1"/>
          <w:wAfter w:w="114" w:type="dxa"/>
          <w:jc w:val="center"/>
        </w:trPr>
        <w:tc>
          <w:tcPr>
            <w:tcW w:w="1050" w:type="dxa"/>
            <w:tcBorders>
              <w:bottom w:val="single" w:sz="4" w:space="0" w:color="auto"/>
            </w:tcBorders>
            <w:shd w:val="clear" w:color="auto" w:fill="auto"/>
          </w:tcPr>
          <w:p w14:paraId="15A00AEA" w14:textId="77777777" w:rsidR="0025631D" w:rsidRPr="00CD02FD" w:rsidRDefault="0025631D" w:rsidP="0025631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37CF7AB7"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DA391C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5D3447D7" w14:textId="77777777" w:rsidTr="0025631D">
        <w:trPr>
          <w:gridAfter w:val="1"/>
          <w:wAfter w:w="114" w:type="dxa"/>
          <w:jc w:val="center"/>
        </w:trPr>
        <w:tc>
          <w:tcPr>
            <w:tcW w:w="1050" w:type="dxa"/>
            <w:tcBorders>
              <w:bottom w:val="single" w:sz="4" w:space="0" w:color="auto"/>
            </w:tcBorders>
            <w:shd w:val="clear" w:color="auto" w:fill="auto"/>
          </w:tcPr>
          <w:p w14:paraId="37FBB2C5" w14:textId="77777777" w:rsidR="0025631D" w:rsidRPr="00CD02FD" w:rsidRDefault="0025631D" w:rsidP="0025631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E0603B6"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7C93648"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6AED67A9" w14:textId="77777777" w:rsidTr="0025631D">
        <w:trPr>
          <w:gridAfter w:val="1"/>
          <w:wAfter w:w="114" w:type="dxa"/>
          <w:jc w:val="center"/>
        </w:trPr>
        <w:tc>
          <w:tcPr>
            <w:tcW w:w="1050" w:type="dxa"/>
            <w:tcBorders>
              <w:bottom w:val="single" w:sz="4" w:space="0" w:color="auto"/>
            </w:tcBorders>
            <w:shd w:val="clear" w:color="auto" w:fill="auto"/>
          </w:tcPr>
          <w:p w14:paraId="39B4DB39" w14:textId="77777777" w:rsidR="0025631D" w:rsidRPr="00CD02FD" w:rsidRDefault="0025631D" w:rsidP="0025631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6A4AE48F" w14:textId="77777777" w:rsidR="0025631D" w:rsidRPr="00CD02FD" w:rsidRDefault="0025631D" w:rsidP="0025631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562F2D65" w14:textId="77777777" w:rsidR="0025631D" w:rsidRPr="00CD02FD" w:rsidRDefault="0025631D" w:rsidP="0025631D">
            <w:pPr>
              <w:pStyle w:val="TAL"/>
              <w:rPr>
                <w:rFonts w:cs="Arial"/>
                <w:sz w:val="16"/>
                <w:szCs w:val="16"/>
              </w:rPr>
            </w:pPr>
            <w:r w:rsidRPr="00CD02FD">
              <w:rPr>
                <w:rFonts w:cs="Arial"/>
                <w:sz w:val="16"/>
                <w:szCs w:val="16"/>
              </w:rPr>
              <w:t>UEs supporting 5G core over non-3GPP Access Network, WLAN and (ICMP or ICMP IPv6)</w:t>
            </w:r>
          </w:p>
        </w:tc>
      </w:tr>
      <w:tr w:rsidR="0025631D" w:rsidRPr="00CD02FD" w14:paraId="628C7206" w14:textId="77777777" w:rsidTr="0025631D">
        <w:trPr>
          <w:gridAfter w:val="1"/>
          <w:wAfter w:w="114" w:type="dxa"/>
          <w:jc w:val="center"/>
        </w:trPr>
        <w:tc>
          <w:tcPr>
            <w:tcW w:w="1050" w:type="dxa"/>
            <w:tcBorders>
              <w:bottom w:val="single" w:sz="4" w:space="0" w:color="auto"/>
            </w:tcBorders>
            <w:shd w:val="clear" w:color="auto" w:fill="auto"/>
          </w:tcPr>
          <w:p w14:paraId="30AEB4C8" w14:textId="77777777" w:rsidR="0025631D" w:rsidRPr="00CD02FD" w:rsidRDefault="0025631D" w:rsidP="0025631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95A3632" w14:textId="77777777" w:rsidR="0025631D" w:rsidRPr="00CD02FD" w:rsidRDefault="0025631D" w:rsidP="0025631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54DDF853"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5631D" w:rsidRPr="00CD02FD" w14:paraId="29918A08" w14:textId="77777777" w:rsidTr="0025631D">
        <w:trPr>
          <w:gridAfter w:val="1"/>
          <w:wAfter w:w="114" w:type="dxa"/>
          <w:jc w:val="center"/>
        </w:trPr>
        <w:tc>
          <w:tcPr>
            <w:tcW w:w="1050" w:type="dxa"/>
            <w:tcBorders>
              <w:bottom w:val="single" w:sz="4" w:space="0" w:color="auto"/>
            </w:tcBorders>
            <w:shd w:val="clear" w:color="auto" w:fill="auto"/>
          </w:tcPr>
          <w:p w14:paraId="40FF4345" w14:textId="77777777" w:rsidR="0025631D" w:rsidRPr="00CD02FD" w:rsidRDefault="0025631D" w:rsidP="0025631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1BC487E8" w14:textId="77777777" w:rsidR="0025631D" w:rsidRPr="00CD02FD" w:rsidRDefault="0025631D" w:rsidP="0025631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D9EA0F4"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5631D" w:rsidRPr="00CD02FD" w14:paraId="0BF8CDE8" w14:textId="77777777" w:rsidTr="0025631D">
        <w:trPr>
          <w:gridAfter w:val="1"/>
          <w:wAfter w:w="114" w:type="dxa"/>
          <w:jc w:val="center"/>
        </w:trPr>
        <w:tc>
          <w:tcPr>
            <w:tcW w:w="1050" w:type="dxa"/>
            <w:tcBorders>
              <w:bottom w:val="single" w:sz="4" w:space="0" w:color="auto"/>
            </w:tcBorders>
            <w:shd w:val="clear" w:color="auto" w:fill="auto"/>
          </w:tcPr>
          <w:p w14:paraId="4F692321" w14:textId="77777777" w:rsidR="0025631D" w:rsidRPr="00CD02FD" w:rsidRDefault="0025631D" w:rsidP="0025631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F759B1B" w14:textId="77777777" w:rsidR="0025631D" w:rsidRPr="00CD02FD" w:rsidRDefault="0025631D" w:rsidP="0025631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DCC26CA"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SRB1/2</w:t>
            </w:r>
          </w:p>
        </w:tc>
      </w:tr>
      <w:tr w:rsidR="0025631D" w:rsidRPr="00CD02FD" w14:paraId="570040FE" w14:textId="77777777" w:rsidTr="0025631D">
        <w:trPr>
          <w:gridAfter w:val="1"/>
          <w:wAfter w:w="114" w:type="dxa"/>
          <w:jc w:val="center"/>
        </w:trPr>
        <w:tc>
          <w:tcPr>
            <w:tcW w:w="1050" w:type="dxa"/>
            <w:tcBorders>
              <w:bottom w:val="single" w:sz="4" w:space="0" w:color="auto"/>
            </w:tcBorders>
            <w:shd w:val="clear" w:color="auto" w:fill="auto"/>
          </w:tcPr>
          <w:p w14:paraId="62FFEB6F" w14:textId="77777777" w:rsidR="0025631D" w:rsidRPr="00CD02FD" w:rsidRDefault="0025631D" w:rsidP="0025631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0EF7FD55" w14:textId="77777777" w:rsidR="0025631D" w:rsidRPr="00CD02FD" w:rsidRDefault="0025631D" w:rsidP="0025631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ABE70F5"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DRB</w:t>
            </w:r>
          </w:p>
        </w:tc>
      </w:tr>
      <w:tr w:rsidR="0025631D" w:rsidRPr="00CD02FD" w14:paraId="15E1D5C8" w14:textId="77777777" w:rsidTr="0025631D">
        <w:trPr>
          <w:gridAfter w:val="1"/>
          <w:wAfter w:w="114" w:type="dxa"/>
          <w:jc w:val="center"/>
        </w:trPr>
        <w:tc>
          <w:tcPr>
            <w:tcW w:w="1050" w:type="dxa"/>
            <w:tcBorders>
              <w:bottom w:val="single" w:sz="4" w:space="0" w:color="auto"/>
            </w:tcBorders>
            <w:shd w:val="clear" w:color="auto" w:fill="auto"/>
          </w:tcPr>
          <w:p w14:paraId="3FCA2FE2" w14:textId="77777777" w:rsidR="0025631D" w:rsidRPr="00CD02FD" w:rsidRDefault="0025631D" w:rsidP="0025631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A9BC240" w14:textId="77777777" w:rsidR="0025631D" w:rsidRPr="00CD02FD" w:rsidRDefault="0025631D" w:rsidP="0025631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477E039" w14:textId="77777777" w:rsidR="0025631D" w:rsidRPr="00CD02FD" w:rsidRDefault="0025631D" w:rsidP="0025631D">
            <w:pPr>
              <w:pStyle w:val="TAL"/>
              <w:rPr>
                <w:rFonts w:cs="Arial"/>
                <w:sz w:val="16"/>
                <w:szCs w:val="16"/>
              </w:rPr>
            </w:pPr>
            <w:r w:rsidRPr="00CD02FD">
              <w:rPr>
                <w:rFonts w:cs="Arial"/>
                <w:sz w:val="16"/>
                <w:szCs w:val="16"/>
              </w:rPr>
              <w:t>UEs supporting 5G Core and UE requested PDU session modification procedure</w:t>
            </w:r>
          </w:p>
        </w:tc>
      </w:tr>
      <w:tr w:rsidR="0025631D" w:rsidRPr="00CD02FD" w14:paraId="3FBB97DD" w14:textId="77777777" w:rsidTr="0025631D">
        <w:trPr>
          <w:gridAfter w:val="1"/>
          <w:wAfter w:w="114" w:type="dxa"/>
          <w:jc w:val="center"/>
        </w:trPr>
        <w:tc>
          <w:tcPr>
            <w:tcW w:w="1050" w:type="dxa"/>
            <w:tcBorders>
              <w:bottom w:val="single" w:sz="4" w:space="0" w:color="auto"/>
            </w:tcBorders>
            <w:shd w:val="clear" w:color="auto" w:fill="auto"/>
          </w:tcPr>
          <w:p w14:paraId="13D322CA" w14:textId="77777777" w:rsidR="0025631D" w:rsidRPr="00CD02FD" w:rsidRDefault="0025631D" w:rsidP="0025631D">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25EA5DA6" w14:textId="77777777" w:rsidR="0025631D" w:rsidRPr="00CD02FD" w:rsidRDefault="0025631D" w:rsidP="0025631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B1780F9" w14:textId="77777777" w:rsidR="0025631D" w:rsidRPr="00CD02FD" w:rsidRDefault="0025631D" w:rsidP="0025631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5AFFF61F" w14:textId="77777777" w:rsidTr="0025631D">
        <w:trPr>
          <w:gridAfter w:val="1"/>
          <w:wAfter w:w="114" w:type="dxa"/>
          <w:jc w:val="center"/>
        </w:trPr>
        <w:tc>
          <w:tcPr>
            <w:tcW w:w="1050" w:type="dxa"/>
            <w:tcBorders>
              <w:bottom w:val="single" w:sz="4" w:space="0" w:color="auto"/>
            </w:tcBorders>
            <w:shd w:val="clear" w:color="auto" w:fill="auto"/>
          </w:tcPr>
          <w:p w14:paraId="1ABDD719" w14:textId="77777777" w:rsidR="0025631D" w:rsidRPr="00CD02FD" w:rsidRDefault="0025631D" w:rsidP="0025631D">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7FF19D70" w14:textId="77777777" w:rsidR="0025631D" w:rsidRPr="00CD02FD" w:rsidRDefault="0025631D" w:rsidP="0025631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331DD34" w14:textId="77777777" w:rsidR="0025631D" w:rsidRPr="00CD02FD" w:rsidRDefault="0025631D" w:rsidP="0025631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6A762AF8" w14:textId="77777777" w:rsidTr="0025631D">
        <w:trPr>
          <w:gridAfter w:val="1"/>
          <w:wAfter w:w="114" w:type="dxa"/>
          <w:jc w:val="center"/>
        </w:trPr>
        <w:tc>
          <w:tcPr>
            <w:tcW w:w="1050" w:type="dxa"/>
            <w:tcBorders>
              <w:bottom w:val="single" w:sz="4" w:space="0" w:color="auto"/>
            </w:tcBorders>
            <w:shd w:val="clear" w:color="auto" w:fill="auto"/>
          </w:tcPr>
          <w:p w14:paraId="2891E233" w14:textId="77777777" w:rsidR="0025631D" w:rsidRPr="00CD02FD" w:rsidRDefault="0025631D" w:rsidP="0025631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7F9F7752" w14:textId="77777777" w:rsidR="0025631D" w:rsidRPr="00CD02FD" w:rsidRDefault="0025631D" w:rsidP="0025631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B178DB" w14:textId="77777777" w:rsidR="0025631D" w:rsidRPr="00CD02FD" w:rsidRDefault="0025631D" w:rsidP="0025631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5631D" w:rsidRPr="00CD02FD" w14:paraId="5EED1CAD" w14:textId="77777777" w:rsidTr="0025631D">
        <w:trPr>
          <w:gridAfter w:val="1"/>
          <w:wAfter w:w="114" w:type="dxa"/>
          <w:jc w:val="center"/>
        </w:trPr>
        <w:tc>
          <w:tcPr>
            <w:tcW w:w="1050" w:type="dxa"/>
            <w:tcBorders>
              <w:bottom w:val="single" w:sz="4" w:space="0" w:color="auto"/>
            </w:tcBorders>
            <w:shd w:val="clear" w:color="auto" w:fill="auto"/>
          </w:tcPr>
          <w:p w14:paraId="525B5BE3" w14:textId="77777777" w:rsidR="0025631D" w:rsidRPr="00CD02FD" w:rsidRDefault="0025631D" w:rsidP="0025631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5E0ED9B"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1081A7D"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25631D" w:rsidRPr="00CD02FD" w14:paraId="70BEE5AE" w14:textId="77777777" w:rsidTr="0025631D">
        <w:trPr>
          <w:gridAfter w:val="1"/>
          <w:wAfter w:w="114" w:type="dxa"/>
          <w:jc w:val="center"/>
        </w:trPr>
        <w:tc>
          <w:tcPr>
            <w:tcW w:w="1050" w:type="dxa"/>
            <w:tcBorders>
              <w:bottom w:val="single" w:sz="4" w:space="0" w:color="auto"/>
            </w:tcBorders>
            <w:shd w:val="clear" w:color="auto" w:fill="auto"/>
          </w:tcPr>
          <w:p w14:paraId="49720F02" w14:textId="77777777" w:rsidR="0025631D" w:rsidRPr="00CD02FD" w:rsidRDefault="0025631D" w:rsidP="0025631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7B6AABA"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5C063BB"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25631D" w:rsidRPr="00CD02FD" w14:paraId="5C31C512" w14:textId="77777777" w:rsidTr="0025631D">
        <w:trPr>
          <w:gridAfter w:val="1"/>
          <w:wAfter w:w="114" w:type="dxa"/>
          <w:jc w:val="center"/>
        </w:trPr>
        <w:tc>
          <w:tcPr>
            <w:tcW w:w="1050" w:type="dxa"/>
            <w:tcBorders>
              <w:bottom w:val="single" w:sz="4" w:space="0" w:color="auto"/>
            </w:tcBorders>
            <w:shd w:val="clear" w:color="auto" w:fill="auto"/>
          </w:tcPr>
          <w:p w14:paraId="667E4203" w14:textId="77777777" w:rsidR="0025631D" w:rsidRPr="00CD02FD" w:rsidRDefault="0025631D" w:rsidP="0025631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4B76C65"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BC62978" w14:textId="77777777" w:rsidR="0025631D" w:rsidRPr="00CD02FD" w:rsidRDefault="0025631D" w:rsidP="0025631D">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25631D" w:rsidRPr="00CD02FD" w14:paraId="018A8297" w14:textId="77777777" w:rsidTr="0025631D">
        <w:trPr>
          <w:gridAfter w:val="1"/>
          <w:wAfter w:w="114" w:type="dxa"/>
          <w:jc w:val="center"/>
        </w:trPr>
        <w:tc>
          <w:tcPr>
            <w:tcW w:w="1050" w:type="dxa"/>
            <w:tcBorders>
              <w:bottom w:val="single" w:sz="4" w:space="0" w:color="auto"/>
            </w:tcBorders>
            <w:shd w:val="clear" w:color="auto" w:fill="auto"/>
          </w:tcPr>
          <w:p w14:paraId="7C6233A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E639D8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9E14A3" w14:textId="77777777" w:rsidR="0025631D" w:rsidRPr="00CD02FD" w:rsidRDefault="0025631D" w:rsidP="0025631D">
            <w:pPr>
              <w:pStyle w:val="TAL"/>
              <w:rPr>
                <w:rFonts w:cs="Arial"/>
                <w:sz w:val="16"/>
                <w:szCs w:val="16"/>
              </w:rPr>
            </w:pPr>
            <w:r w:rsidRPr="00CD02FD">
              <w:rPr>
                <w:rFonts w:cs="Arial"/>
                <w:sz w:val="16"/>
                <w:szCs w:val="16"/>
              </w:rPr>
              <w:t>UEs supporting 5GS and Long DRX Cycle and Short DRX Cycle</w:t>
            </w:r>
          </w:p>
        </w:tc>
      </w:tr>
      <w:tr w:rsidR="0025631D" w:rsidRPr="00CD02FD" w14:paraId="6DDB32A4" w14:textId="77777777" w:rsidTr="0025631D">
        <w:trPr>
          <w:gridAfter w:val="1"/>
          <w:wAfter w:w="114" w:type="dxa"/>
          <w:jc w:val="center"/>
        </w:trPr>
        <w:tc>
          <w:tcPr>
            <w:tcW w:w="1050" w:type="dxa"/>
            <w:tcBorders>
              <w:bottom w:val="single" w:sz="4" w:space="0" w:color="auto"/>
            </w:tcBorders>
            <w:shd w:val="clear" w:color="auto" w:fill="auto"/>
          </w:tcPr>
          <w:p w14:paraId="39C0985F"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2CA25339"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5F876C" w14:textId="77777777" w:rsidR="0025631D" w:rsidRPr="00CD02FD" w:rsidRDefault="0025631D" w:rsidP="0025631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5631D" w:rsidRPr="00CD02FD" w14:paraId="360769B1" w14:textId="77777777" w:rsidTr="0025631D">
        <w:trPr>
          <w:gridAfter w:val="1"/>
          <w:wAfter w:w="114" w:type="dxa"/>
          <w:jc w:val="center"/>
        </w:trPr>
        <w:tc>
          <w:tcPr>
            <w:tcW w:w="1050" w:type="dxa"/>
            <w:tcBorders>
              <w:bottom w:val="single" w:sz="4" w:space="0" w:color="auto"/>
            </w:tcBorders>
            <w:shd w:val="clear" w:color="auto" w:fill="auto"/>
          </w:tcPr>
          <w:p w14:paraId="0D32B9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E0F1A5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720A71"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5631D" w:rsidRPr="00CD02FD" w14:paraId="7CD6D8EE" w14:textId="77777777" w:rsidTr="0025631D">
        <w:trPr>
          <w:gridAfter w:val="1"/>
          <w:wAfter w:w="114" w:type="dxa"/>
          <w:jc w:val="center"/>
        </w:trPr>
        <w:tc>
          <w:tcPr>
            <w:tcW w:w="1050" w:type="dxa"/>
            <w:tcBorders>
              <w:bottom w:val="single" w:sz="4" w:space="0" w:color="auto"/>
            </w:tcBorders>
            <w:shd w:val="clear" w:color="auto" w:fill="auto"/>
          </w:tcPr>
          <w:p w14:paraId="556E809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B472FA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4FB6ECF"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5631D" w:rsidRPr="00CD02FD" w14:paraId="46E7D4D5" w14:textId="77777777" w:rsidTr="0025631D">
        <w:trPr>
          <w:gridAfter w:val="1"/>
          <w:wAfter w:w="114" w:type="dxa"/>
          <w:jc w:val="center"/>
        </w:trPr>
        <w:tc>
          <w:tcPr>
            <w:tcW w:w="1050" w:type="dxa"/>
            <w:tcBorders>
              <w:bottom w:val="single" w:sz="4" w:space="0" w:color="auto"/>
            </w:tcBorders>
            <w:shd w:val="clear" w:color="auto" w:fill="auto"/>
          </w:tcPr>
          <w:p w14:paraId="594D2B9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08DB632"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7933F14"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5631D" w:rsidRPr="00CD02FD" w14:paraId="5D054C88" w14:textId="77777777" w:rsidTr="0025631D">
        <w:trPr>
          <w:gridAfter w:val="1"/>
          <w:wAfter w:w="114" w:type="dxa"/>
          <w:jc w:val="center"/>
        </w:trPr>
        <w:tc>
          <w:tcPr>
            <w:tcW w:w="1050" w:type="dxa"/>
            <w:tcBorders>
              <w:bottom w:val="single" w:sz="4" w:space="0" w:color="auto"/>
            </w:tcBorders>
            <w:shd w:val="clear" w:color="auto" w:fill="auto"/>
          </w:tcPr>
          <w:p w14:paraId="46DCCA4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1F487935"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A5EAC5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5631D" w:rsidRPr="00CD02FD" w14:paraId="7B006BEB" w14:textId="77777777" w:rsidTr="0025631D">
        <w:trPr>
          <w:gridAfter w:val="1"/>
          <w:wAfter w:w="114" w:type="dxa"/>
          <w:jc w:val="center"/>
        </w:trPr>
        <w:tc>
          <w:tcPr>
            <w:tcW w:w="1050" w:type="dxa"/>
            <w:tcBorders>
              <w:bottom w:val="single" w:sz="4" w:space="0" w:color="auto"/>
            </w:tcBorders>
            <w:shd w:val="clear" w:color="auto" w:fill="auto"/>
          </w:tcPr>
          <w:p w14:paraId="2F55E495"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D2F068B"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01AB0E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5631D" w:rsidRPr="00CD02FD" w14:paraId="0F13ECC8" w14:textId="77777777" w:rsidTr="0025631D">
        <w:trPr>
          <w:gridAfter w:val="1"/>
          <w:wAfter w:w="114" w:type="dxa"/>
          <w:jc w:val="center"/>
        </w:trPr>
        <w:tc>
          <w:tcPr>
            <w:tcW w:w="1050" w:type="dxa"/>
            <w:tcBorders>
              <w:bottom w:val="single" w:sz="4" w:space="0" w:color="auto"/>
            </w:tcBorders>
            <w:shd w:val="clear" w:color="auto" w:fill="auto"/>
          </w:tcPr>
          <w:p w14:paraId="5A3921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CD303C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2643B8C4"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5631D" w:rsidRPr="00CD02FD" w14:paraId="295A7716" w14:textId="77777777" w:rsidTr="0025631D">
        <w:trPr>
          <w:gridAfter w:val="1"/>
          <w:wAfter w:w="114" w:type="dxa"/>
          <w:jc w:val="center"/>
        </w:trPr>
        <w:tc>
          <w:tcPr>
            <w:tcW w:w="1050" w:type="dxa"/>
            <w:tcBorders>
              <w:bottom w:val="single" w:sz="4" w:space="0" w:color="auto"/>
            </w:tcBorders>
            <w:shd w:val="clear" w:color="auto" w:fill="auto"/>
          </w:tcPr>
          <w:p w14:paraId="0A6F6344" w14:textId="77777777" w:rsidR="0025631D" w:rsidRPr="00CD02FD" w:rsidRDefault="0025631D" w:rsidP="0025631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6E3FDA6D" w14:textId="77777777" w:rsidR="0025631D" w:rsidRPr="00CD02FD" w:rsidRDefault="0025631D" w:rsidP="0025631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22AB86AE" w14:textId="77777777" w:rsidR="0025631D" w:rsidRPr="00CD02FD" w:rsidRDefault="0025631D" w:rsidP="0025631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25631D" w:rsidRPr="00CD02FD" w14:paraId="0A3B4E32" w14:textId="77777777" w:rsidTr="0025631D">
        <w:trPr>
          <w:gridAfter w:val="1"/>
          <w:wAfter w:w="114" w:type="dxa"/>
          <w:jc w:val="center"/>
        </w:trPr>
        <w:tc>
          <w:tcPr>
            <w:tcW w:w="1050" w:type="dxa"/>
            <w:tcBorders>
              <w:bottom w:val="single" w:sz="4" w:space="0" w:color="auto"/>
            </w:tcBorders>
            <w:shd w:val="clear" w:color="auto" w:fill="auto"/>
          </w:tcPr>
          <w:p w14:paraId="0E975179" w14:textId="77777777" w:rsidR="0025631D" w:rsidRPr="00CD02FD" w:rsidRDefault="0025631D" w:rsidP="0025631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E1D5790" w14:textId="77777777" w:rsidR="0025631D" w:rsidRPr="00CD02FD" w:rsidRDefault="0025631D" w:rsidP="0025631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6B50987" w14:textId="77777777" w:rsidR="0025631D" w:rsidRPr="00CD02FD" w:rsidRDefault="0025631D" w:rsidP="0025631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5631D" w:rsidRPr="00CD02FD" w14:paraId="2F2F60A5" w14:textId="77777777" w:rsidTr="0025631D">
        <w:trPr>
          <w:gridAfter w:val="1"/>
          <w:wAfter w:w="114" w:type="dxa"/>
          <w:jc w:val="center"/>
        </w:trPr>
        <w:tc>
          <w:tcPr>
            <w:tcW w:w="1050" w:type="dxa"/>
            <w:tcBorders>
              <w:bottom w:val="single" w:sz="4" w:space="0" w:color="auto"/>
            </w:tcBorders>
            <w:shd w:val="clear" w:color="auto" w:fill="auto"/>
          </w:tcPr>
          <w:p w14:paraId="203398F3" w14:textId="77777777" w:rsidR="0025631D" w:rsidRPr="00CD02FD" w:rsidRDefault="0025631D" w:rsidP="0025631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67F725F" w14:textId="77777777" w:rsidR="0025631D" w:rsidRPr="00CD02FD" w:rsidRDefault="0025631D" w:rsidP="0025631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253AD63" w14:textId="77777777" w:rsidR="0025631D" w:rsidRPr="00CD02FD" w:rsidRDefault="0025631D" w:rsidP="0025631D">
            <w:pPr>
              <w:pStyle w:val="TAL"/>
              <w:rPr>
                <w:rFonts w:cs="Arial"/>
                <w:sz w:val="16"/>
                <w:szCs w:val="16"/>
              </w:rPr>
            </w:pPr>
            <w:r w:rsidRPr="00CD02FD">
              <w:rPr>
                <w:rFonts w:cs="Arial"/>
                <w:sz w:val="16"/>
                <w:szCs w:val="16"/>
              </w:rPr>
              <w:t>UEs supporting NR-DC</w:t>
            </w:r>
          </w:p>
        </w:tc>
      </w:tr>
      <w:tr w:rsidR="0025631D" w:rsidRPr="00CD02FD" w14:paraId="362AF319" w14:textId="77777777" w:rsidTr="0025631D">
        <w:trPr>
          <w:gridAfter w:val="1"/>
          <w:wAfter w:w="114" w:type="dxa"/>
          <w:jc w:val="center"/>
        </w:trPr>
        <w:tc>
          <w:tcPr>
            <w:tcW w:w="1050" w:type="dxa"/>
            <w:tcBorders>
              <w:bottom w:val="single" w:sz="4" w:space="0" w:color="auto"/>
            </w:tcBorders>
            <w:shd w:val="clear" w:color="auto" w:fill="auto"/>
          </w:tcPr>
          <w:p w14:paraId="479B5DD4" w14:textId="77777777" w:rsidR="0025631D" w:rsidRPr="00CD02FD" w:rsidRDefault="0025631D" w:rsidP="0025631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E6B5739" w14:textId="77777777" w:rsidR="0025631D" w:rsidRPr="00CD02FD" w:rsidRDefault="0025631D" w:rsidP="0025631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66FDEAF0"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UL NR CA with 2 carriers</w:t>
            </w:r>
          </w:p>
        </w:tc>
      </w:tr>
      <w:tr w:rsidR="0025631D" w:rsidRPr="00CD02FD" w14:paraId="357A7A58" w14:textId="77777777" w:rsidTr="0025631D">
        <w:trPr>
          <w:gridAfter w:val="1"/>
          <w:wAfter w:w="114" w:type="dxa"/>
          <w:jc w:val="center"/>
        </w:trPr>
        <w:tc>
          <w:tcPr>
            <w:tcW w:w="1050" w:type="dxa"/>
            <w:tcBorders>
              <w:bottom w:val="single" w:sz="4" w:space="0" w:color="auto"/>
            </w:tcBorders>
            <w:shd w:val="clear" w:color="auto" w:fill="auto"/>
          </w:tcPr>
          <w:p w14:paraId="28BCCDDD" w14:textId="77777777" w:rsidR="0025631D" w:rsidRPr="00CD02FD" w:rsidRDefault="0025631D" w:rsidP="0025631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6E327192" w14:textId="77777777" w:rsidR="0025631D" w:rsidRPr="00CD02FD" w:rsidRDefault="0025631D" w:rsidP="0025631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3BE986"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 and EN-DC with 2 NR UL carriers</w:t>
            </w:r>
          </w:p>
        </w:tc>
      </w:tr>
      <w:tr w:rsidR="0025631D" w:rsidRPr="00CD02FD" w14:paraId="12C6954D" w14:textId="77777777" w:rsidTr="0025631D">
        <w:trPr>
          <w:gridAfter w:val="1"/>
          <w:wAfter w:w="114" w:type="dxa"/>
          <w:jc w:val="center"/>
        </w:trPr>
        <w:tc>
          <w:tcPr>
            <w:tcW w:w="1050" w:type="dxa"/>
            <w:tcBorders>
              <w:bottom w:val="single" w:sz="4" w:space="0" w:color="auto"/>
            </w:tcBorders>
            <w:shd w:val="clear" w:color="auto" w:fill="auto"/>
          </w:tcPr>
          <w:p w14:paraId="36B45271" w14:textId="77777777" w:rsidR="0025631D" w:rsidRPr="00CD02FD" w:rsidRDefault="0025631D" w:rsidP="0025631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3ECB960A" w14:textId="77777777" w:rsidR="0025631D" w:rsidRPr="00CD02FD" w:rsidRDefault="0025631D" w:rsidP="0025631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347C112"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UL NR CA with 2 carriers</w:t>
            </w:r>
          </w:p>
        </w:tc>
      </w:tr>
      <w:tr w:rsidR="0025631D" w:rsidRPr="00CD02FD" w14:paraId="66E926FF" w14:textId="77777777" w:rsidTr="0025631D">
        <w:trPr>
          <w:gridAfter w:val="1"/>
          <w:wAfter w:w="114" w:type="dxa"/>
          <w:jc w:val="center"/>
        </w:trPr>
        <w:tc>
          <w:tcPr>
            <w:tcW w:w="1050" w:type="dxa"/>
            <w:tcBorders>
              <w:bottom w:val="single" w:sz="4" w:space="0" w:color="auto"/>
            </w:tcBorders>
            <w:shd w:val="clear" w:color="auto" w:fill="auto"/>
          </w:tcPr>
          <w:p w14:paraId="675A6291" w14:textId="77777777" w:rsidR="0025631D" w:rsidRPr="00CD02FD" w:rsidRDefault="0025631D" w:rsidP="0025631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1844C57" w14:textId="77777777" w:rsidR="0025631D" w:rsidRPr="00CD02FD" w:rsidRDefault="0025631D" w:rsidP="0025631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B715C28" w14:textId="77777777" w:rsidR="0025631D" w:rsidRPr="00CD02FD" w:rsidRDefault="0025631D" w:rsidP="0025631D">
            <w:pPr>
              <w:pStyle w:val="TAL"/>
              <w:rPr>
                <w:rFonts w:cs="Arial"/>
                <w:sz w:val="16"/>
                <w:szCs w:val="16"/>
              </w:rPr>
            </w:pPr>
            <w:r w:rsidRPr="00CD02FD">
              <w:rPr>
                <w:rFonts w:cs="Arial"/>
                <w:sz w:val="16"/>
                <w:szCs w:val="16"/>
              </w:rPr>
              <w:t>UEs supporting EN-DC and inter-band CA and EN-DC with 2 NR UL carriers</w:t>
            </w:r>
          </w:p>
        </w:tc>
      </w:tr>
      <w:tr w:rsidR="0025631D" w:rsidRPr="00CD02FD" w14:paraId="7C5D909B" w14:textId="77777777" w:rsidTr="0025631D">
        <w:trPr>
          <w:gridAfter w:val="1"/>
          <w:wAfter w:w="114" w:type="dxa"/>
          <w:jc w:val="center"/>
        </w:trPr>
        <w:tc>
          <w:tcPr>
            <w:tcW w:w="1050" w:type="dxa"/>
            <w:tcBorders>
              <w:bottom w:val="single" w:sz="4" w:space="0" w:color="auto"/>
            </w:tcBorders>
            <w:shd w:val="clear" w:color="auto" w:fill="auto"/>
          </w:tcPr>
          <w:p w14:paraId="1989F4E2" w14:textId="77777777" w:rsidR="0025631D" w:rsidRPr="00CD02FD" w:rsidRDefault="0025631D" w:rsidP="0025631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5C843953" w14:textId="77777777" w:rsidR="0025631D" w:rsidRPr="00CD02FD" w:rsidRDefault="0025631D" w:rsidP="0025631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797F9F8"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UL NR CA with 2 carriers</w:t>
            </w:r>
          </w:p>
        </w:tc>
      </w:tr>
      <w:tr w:rsidR="0025631D" w:rsidRPr="00CD02FD" w14:paraId="4CC2DF34" w14:textId="77777777" w:rsidTr="0025631D">
        <w:trPr>
          <w:gridAfter w:val="1"/>
          <w:wAfter w:w="114" w:type="dxa"/>
          <w:jc w:val="center"/>
        </w:trPr>
        <w:tc>
          <w:tcPr>
            <w:tcW w:w="1050" w:type="dxa"/>
            <w:tcBorders>
              <w:bottom w:val="single" w:sz="4" w:space="0" w:color="auto"/>
            </w:tcBorders>
            <w:shd w:val="clear" w:color="auto" w:fill="auto"/>
          </w:tcPr>
          <w:p w14:paraId="2C8191A1" w14:textId="77777777" w:rsidR="0025631D" w:rsidRPr="00CD02FD" w:rsidRDefault="0025631D" w:rsidP="0025631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01BCA921" w14:textId="77777777" w:rsidR="0025631D" w:rsidRPr="00CD02FD" w:rsidRDefault="0025631D" w:rsidP="0025631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DB11016"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 and EN-DC with 2 NR UL carriers</w:t>
            </w:r>
          </w:p>
        </w:tc>
      </w:tr>
      <w:tr w:rsidR="0025631D" w:rsidRPr="00CD02FD" w14:paraId="7C539125" w14:textId="77777777" w:rsidTr="0025631D">
        <w:trPr>
          <w:gridAfter w:val="1"/>
          <w:wAfter w:w="114" w:type="dxa"/>
          <w:jc w:val="center"/>
        </w:trPr>
        <w:tc>
          <w:tcPr>
            <w:tcW w:w="1050" w:type="dxa"/>
            <w:tcBorders>
              <w:bottom w:val="single" w:sz="4" w:space="0" w:color="auto"/>
            </w:tcBorders>
            <w:shd w:val="clear" w:color="auto" w:fill="auto"/>
          </w:tcPr>
          <w:p w14:paraId="6AF9BC1C" w14:textId="77777777" w:rsidR="0025631D" w:rsidRPr="00CD02FD" w:rsidRDefault="0025631D" w:rsidP="0025631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9B25F6F" w14:textId="77777777" w:rsidR="0025631D" w:rsidRPr="00CD02FD" w:rsidRDefault="0025631D" w:rsidP="0025631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1B03D01C" w14:textId="77777777" w:rsidR="0025631D" w:rsidRPr="00CD02FD" w:rsidRDefault="0025631D" w:rsidP="0025631D">
            <w:pPr>
              <w:pStyle w:val="TAL"/>
              <w:rPr>
                <w:rFonts w:cs="Arial"/>
                <w:sz w:val="16"/>
                <w:szCs w:val="16"/>
              </w:rPr>
            </w:pPr>
            <w:r w:rsidRPr="00CD02FD">
              <w:rPr>
                <w:rFonts w:cs="Arial"/>
                <w:sz w:val="16"/>
                <w:szCs w:val="16"/>
              </w:rPr>
              <w:t>UEs supporting 5G Core and ZUC algorithm</w:t>
            </w:r>
          </w:p>
        </w:tc>
      </w:tr>
      <w:tr w:rsidR="0025631D" w:rsidRPr="00CD02FD" w14:paraId="3B684F89" w14:textId="77777777" w:rsidTr="0025631D">
        <w:trPr>
          <w:gridAfter w:val="1"/>
          <w:wAfter w:w="114" w:type="dxa"/>
          <w:jc w:val="center"/>
        </w:trPr>
        <w:tc>
          <w:tcPr>
            <w:tcW w:w="1050" w:type="dxa"/>
            <w:tcBorders>
              <w:bottom w:val="single" w:sz="4" w:space="0" w:color="auto"/>
            </w:tcBorders>
            <w:shd w:val="clear" w:color="auto" w:fill="auto"/>
          </w:tcPr>
          <w:p w14:paraId="2CF42384" w14:textId="77777777" w:rsidR="0025631D" w:rsidRPr="00CD02FD" w:rsidRDefault="0025631D" w:rsidP="0025631D">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D034829" w14:textId="77777777" w:rsidR="0025631D" w:rsidRPr="00CD02FD" w:rsidRDefault="0025631D" w:rsidP="0025631D">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1F41220" w14:textId="77777777" w:rsidR="0025631D" w:rsidRPr="00CD02FD" w:rsidRDefault="0025631D" w:rsidP="0025631D">
            <w:pPr>
              <w:keepNext/>
              <w:keepLines/>
              <w:spacing w:after="0"/>
              <w:rPr>
                <w:rFonts w:ascii="Arial" w:hAnsi="Arial"/>
                <w:sz w:val="16"/>
                <w:szCs w:val="16"/>
              </w:rPr>
            </w:pPr>
          </w:p>
        </w:tc>
      </w:tr>
      <w:tr w:rsidR="0025631D" w:rsidRPr="00CD02FD" w14:paraId="761051FB" w14:textId="77777777" w:rsidTr="0025631D">
        <w:trPr>
          <w:gridAfter w:val="1"/>
          <w:wAfter w:w="114" w:type="dxa"/>
          <w:jc w:val="center"/>
        </w:trPr>
        <w:tc>
          <w:tcPr>
            <w:tcW w:w="1050" w:type="dxa"/>
            <w:tcBorders>
              <w:bottom w:val="single" w:sz="4" w:space="0" w:color="auto"/>
            </w:tcBorders>
            <w:shd w:val="clear" w:color="auto" w:fill="auto"/>
          </w:tcPr>
          <w:p w14:paraId="2BC002A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0031956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93CA19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5631D" w:rsidRPr="00CD02FD" w14:paraId="101D639F" w14:textId="77777777" w:rsidTr="0025631D">
        <w:trPr>
          <w:gridAfter w:val="1"/>
          <w:wAfter w:w="114" w:type="dxa"/>
          <w:jc w:val="center"/>
        </w:trPr>
        <w:tc>
          <w:tcPr>
            <w:tcW w:w="1050" w:type="dxa"/>
            <w:tcBorders>
              <w:bottom w:val="single" w:sz="4" w:space="0" w:color="auto"/>
            </w:tcBorders>
            <w:shd w:val="clear" w:color="auto" w:fill="auto"/>
          </w:tcPr>
          <w:p w14:paraId="6B260BD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DA26B1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AF4102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5631D" w:rsidRPr="00CD02FD" w14:paraId="26EE5C61" w14:textId="77777777" w:rsidTr="0025631D">
        <w:trPr>
          <w:gridAfter w:val="1"/>
          <w:wAfter w:w="114" w:type="dxa"/>
          <w:jc w:val="center"/>
        </w:trPr>
        <w:tc>
          <w:tcPr>
            <w:tcW w:w="1050" w:type="dxa"/>
            <w:tcBorders>
              <w:bottom w:val="single" w:sz="4" w:space="0" w:color="auto"/>
            </w:tcBorders>
            <w:shd w:val="clear" w:color="auto" w:fill="auto"/>
          </w:tcPr>
          <w:p w14:paraId="528372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17DF8F3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686A82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w:t>
            </w:r>
          </w:p>
        </w:tc>
      </w:tr>
      <w:tr w:rsidR="0025631D" w:rsidRPr="00CD02FD" w14:paraId="2197A95A" w14:textId="77777777" w:rsidTr="0025631D">
        <w:trPr>
          <w:gridAfter w:val="1"/>
          <w:wAfter w:w="114" w:type="dxa"/>
          <w:jc w:val="center"/>
        </w:trPr>
        <w:tc>
          <w:tcPr>
            <w:tcW w:w="1050" w:type="dxa"/>
            <w:tcBorders>
              <w:bottom w:val="single" w:sz="4" w:space="0" w:color="auto"/>
            </w:tcBorders>
            <w:shd w:val="clear" w:color="auto" w:fill="auto"/>
          </w:tcPr>
          <w:p w14:paraId="215AB84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05D2B4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15128D2"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5631D" w:rsidRPr="00CD02FD" w14:paraId="56E40BB4" w14:textId="77777777" w:rsidTr="0025631D">
        <w:trPr>
          <w:gridAfter w:val="1"/>
          <w:wAfter w:w="114" w:type="dxa"/>
          <w:jc w:val="center"/>
        </w:trPr>
        <w:tc>
          <w:tcPr>
            <w:tcW w:w="1050" w:type="dxa"/>
            <w:tcBorders>
              <w:bottom w:val="single" w:sz="4" w:space="0" w:color="auto"/>
            </w:tcBorders>
            <w:shd w:val="clear" w:color="auto" w:fill="auto"/>
          </w:tcPr>
          <w:p w14:paraId="5248A9D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48A8F27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46A8E5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3791830C" w14:textId="77777777" w:rsidTr="0025631D">
        <w:trPr>
          <w:gridAfter w:val="1"/>
          <w:wAfter w:w="114" w:type="dxa"/>
          <w:jc w:val="center"/>
        </w:trPr>
        <w:tc>
          <w:tcPr>
            <w:tcW w:w="1050" w:type="dxa"/>
            <w:tcBorders>
              <w:bottom w:val="single" w:sz="4" w:space="0" w:color="auto"/>
            </w:tcBorders>
            <w:shd w:val="clear" w:color="auto" w:fill="auto"/>
          </w:tcPr>
          <w:p w14:paraId="05A1DFA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2E0D7BF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65936A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4C8C8A7B" w14:textId="77777777" w:rsidTr="0025631D">
        <w:trPr>
          <w:gridAfter w:val="1"/>
          <w:wAfter w:w="114" w:type="dxa"/>
          <w:jc w:val="center"/>
        </w:trPr>
        <w:tc>
          <w:tcPr>
            <w:tcW w:w="1050" w:type="dxa"/>
            <w:tcBorders>
              <w:bottom w:val="single" w:sz="4" w:space="0" w:color="auto"/>
            </w:tcBorders>
            <w:shd w:val="clear" w:color="auto" w:fill="auto"/>
          </w:tcPr>
          <w:p w14:paraId="645D44E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929B1E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F99DBA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5693D2F2" w14:textId="77777777" w:rsidTr="0025631D">
        <w:trPr>
          <w:gridAfter w:val="1"/>
          <w:wAfter w:w="114" w:type="dxa"/>
          <w:jc w:val="center"/>
        </w:trPr>
        <w:tc>
          <w:tcPr>
            <w:tcW w:w="1050" w:type="dxa"/>
            <w:tcBorders>
              <w:bottom w:val="single" w:sz="4" w:space="0" w:color="auto"/>
            </w:tcBorders>
            <w:shd w:val="clear" w:color="auto" w:fill="auto"/>
          </w:tcPr>
          <w:p w14:paraId="46A9716A"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D70DC7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1DC62C0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25631D" w:rsidRPr="00CD02FD" w14:paraId="26F84E5A" w14:textId="77777777" w:rsidTr="0025631D">
        <w:trPr>
          <w:gridAfter w:val="1"/>
          <w:wAfter w:w="114" w:type="dxa"/>
          <w:jc w:val="center"/>
        </w:trPr>
        <w:tc>
          <w:tcPr>
            <w:tcW w:w="1050" w:type="dxa"/>
            <w:tcBorders>
              <w:bottom w:val="single" w:sz="4" w:space="0" w:color="auto"/>
            </w:tcBorders>
            <w:shd w:val="clear" w:color="auto" w:fill="auto"/>
          </w:tcPr>
          <w:p w14:paraId="001075EB"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2887058"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174AADC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5631D" w:rsidRPr="00CD02FD" w14:paraId="7BCFA261" w14:textId="77777777" w:rsidTr="0025631D">
        <w:trPr>
          <w:gridAfter w:val="1"/>
          <w:wAfter w:w="114" w:type="dxa"/>
          <w:jc w:val="center"/>
        </w:trPr>
        <w:tc>
          <w:tcPr>
            <w:tcW w:w="1050" w:type="dxa"/>
            <w:tcBorders>
              <w:bottom w:val="single" w:sz="4" w:space="0" w:color="auto"/>
            </w:tcBorders>
            <w:shd w:val="clear" w:color="auto" w:fill="auto"/>
          </w:tcPr>
          <w:p w14:paraId="1EE28B7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740C068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C64384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5631D" w:rsidRPr="00CD02FD" w14:paraId="30034958" w14:textId="77777777" w:rsidTr="0025631D">
        <w:trPr>
          <w:gridAfter w:val="1"/>
          <w:wAfter w:w="114" w:type="dxa"/>
          <w:jc w:val="center"/>
        </w:trPr>
        <w:tc>
          <w:tcPr>
            <w:tcW w:w="1050" w:type="dxa"/>
            <w:tcBorders>
              <w:bottom w:val="single" w:sz="4" w:space="0" w:color="auto"/>
            </w:tcBorders>
            <w:shd w:val="clear" w:color="auto" w:fill="auto"/>
          </w:tcPr>
          <w:p w14:paraId="679551FB"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676F60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CC86CC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5631D" w:rsidRPr="00CD02FD" w14:paraId="6C92A21A" w14:textId="77777777" w:rsidTr="0025631D">
        <w:trPr>
          <w:gridAfter w:val="1"/>
          <w:wAfter w:w="114" w:type="dxa"/>
          <w:jc w:val="center"/>
        </w:trPr>
        <w:tc>
          <w:tcPr>
            <w:tcW w:w="1050" w:type="dxa"/>
            <w:tcBorders>
              <w:bottom w:val="single" w:sz="4" w:space="0" w:color="auto"/>
            </w:tcBorders>
            <w:shd w:val="clear" w:color="auto" w:fill="auto"/>
          </w:tcPr>
          <w:p w14:paraId="0921907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67AFAA0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91A99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25631D" w:rsidRPr="00CD02FD" w14:paraId="64E20B9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1B0D0" w14:textId="77777777" w:rsidR="0025631D" w:rsidRPr="00CD02FD" w:rsidRDefault="0025631D" w:rsidP="0025631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EE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88DB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5631D" w:rsidRPr="00CD02FD" w14:paraId="720E21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34C5D" w14:textId="77777777" w:rsidR="0025631D" w:rsidRPr="00CD02FD" w:rsidRDefault="0025631D" w:rsidP="0025631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61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43C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5631D" w:rsidRPr="00CD02FD" w14:paraId="62FDC5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24583E" w14:textId="77777777" w:rsidR="0025631D" w:rsidRPr="00CD02FD" w:rsidRDefault="0025631D" w:rsidP="0025631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A04A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2965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PDCP duplication over split DRB</w:t>
            </w:r>
          </w:p>
        </w:tc>
      </w:tr>
      <w:tr w:rsidR="0025631D" w:rsidRPr="00CD02FD" w14:paraId="7A5F2CA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C7158" w14:textId="77777777" w:rsidR="0025631D" w:rsidRPr="00CD02FD" w:rsidRDefault="0025631D" w:rsidP="0025631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E509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7EC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5631D" w:rsidRPr="00CD02FD" w14:paraId="4729D8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18014" w14:textId="77777777" w:rsidR="0025631D" w:rsidRPr="00CD02FD" w:rsidRDefault="0025631D" w:rsidP="0025631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B3E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2600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5631D" w:rsidRPr="00CD02FD" w14:paraId="6F2375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C9C1" w14:textId="77777777" w:rsidR="0025631D" w:rsidRPr="00CD02FD" w:rsidRDefault="0025631D" w:rsidP="0025631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9C8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B47E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intra-frequency DAPS handover</w:t>
            </w:r>
          </w:p>
        </w:tc>
      </w:tr>
      <w:tr w:rsidR="0025631D" w:rsidRPr="00CD02FD" w14:paraId="776B98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5CC6E" w14:textId="77777777" w:rsidR="0025631D" w:rsidRPr="00CD02FD" w:rsidRDefault="0025631D" w:rsidP="0025631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07180" w14:textId="77777777" w:rsidR="0025631D" w:rsidRPr="00CD02FD" w:rsidRDefault="0025631D" w:rsidP="0025631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F17AA" w14:textId="77777777" w:rsidR="0025631D" w:rsidRPr="00CD02FD" w:rsidRDefault="0025631D" w:rsidP="0025631D">
            <w:pPr>
              <w:rPr>
                <w:rFonts w:ascii="Arial" w:hAnsi="Arial" w:cs="Arial"/>
                <w:sz w:val="16"/>
                <w:szCs w:val="16"/>
              </w:rPr>
            </w:pPr>
          </w:p>
        </w:tc>
      </w:tr>
      <w:tr w:rsidR="0025631D" w:rsidRPr="00CD02FD" w14:paraId="32E5949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5BCA" w14:textId="77777777" w:rsidR="0025631D" w:rsidRPr="00CD02FD" w:rsidRDefault="0025631D" w:rsidP="0025631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754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4D0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5631D" w:rsidRPr="00CD02FD" w14:paraId="1129452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5C4B" w14:textId="77777777" w:rsidR="0025631D" w:rsidRPr="00CD02FD" w:rsidRDefault="0025631D" w:rsidP="0025631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B71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4937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5631D" w:rsidRPr="00CD02FD" w14:paraId="5E2AF0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F6AC5" w14:textId="77777777" w:rsidR="0025631D" w:rsidRPr="00CD02FD" w:rsidRDefault="0025631D" w:rsidP="0025631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F3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A44B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5631D" w:rsidRPr="00CD02FD" w14:paraId="0B1374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5E67" w14:textId="77777777" w:rsidR="0025631D" w:rsidRPr="00CD02FD" w:rsidRDefault="0025631D" w:rsidP="0025631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771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D24A4" w14:textId="77777777" w:rsidR="0025631D" w:rsidRPr="00CD02FD" w:rsidRDefault="0025631D" w:rsidP="0025631D">
            <w:pPr>
              <w:rPr>
                <w:rFonts w:ascii="Arial" w:hAnsi="Arial" w:cs="Arial"/>
                <w:sz w:val="16"/>
                <w:szCs w:val="16"/>
              </w:rPr>
            </w:pPr>
            <w:r w:rsidRPr="00CD02FD">
              <w:rPr>
                <w:rFonts w:ascii="Arial" w:hAnsi="Arial" w:cs="Arial"/>
                <w:sz w:val="16"/>
                <w:szCs w:val="16"/>
              </w:rPr>
              <w:t>UE supporting 5G core and NR sidelink mode 1 transmission</w:t>
            </w:r>
          </w:p>
        </w:tc>
      </w:tr>
      <w:tr w:rsidR="0025631D" w:rsidRPr="00CD02FD" w14:paraId="6DE0A1D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8E0D" w14:textId="77777777" w:rsidR="0025631D" w:rsidRPr="00CD02FD" w:rsidRDefault="0025631D" w:rsidP="0025631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A2FE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CD769"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multi-DCI based multi-TRP</w:t>
            </w:r>
          </w:p>
        </w:tc>
      </w:tr>
      <w:tr w:rsidR="0025631D" w:rsidRPr="00CD02FD" w14:paraId="3E90400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DDF57" w14:textId="77777777" w:rsidR="0025631D" w:rsidRPr="00CD02FD" w:rsidRDefault="0025631D" w:rsidP="0025631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E00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52479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RACS</w:t>
            </w:r>
          </w:p>
        </w:tc>
      </w:tr>
      <w:tr w:rsidR="0025631D" w:rsidRPr="00CD02FD" w14:paraId="7D3F0E7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5D2F1" w14:textId="77777777" w:rsidR="0025631D" w:rsidRPr="00CD02FD" w:rsidRDefault="0025631D" w:rsidP="0025631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A456F"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36A404"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RRC_INACTIVE</w:t>
            </w:r>
          </w:p>
        </w:tc>
      </w:tr>
      <w:tr w:rsidR="0025631D" w:rsidRPr="00CD02FD" w14:paraId="2C78E71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8D80" w14:textId="77777777" w:rsidR="0025631D" w:rsidRPr="00CD02FD" w:rsidRDefault="0025631D" w:rsidP="0025631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5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FCB5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5631D" w:rsidRPr="00CD02FD" w14:paraId="66EF69C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45CAA0" w14:textId="77777777" w:rsidR="0025631D" w:rsidRPr="00CD02FD" w:rsidRDefault="0025631D" w:rsidP="0025631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263A"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6718F" w14:textId="77777777" w:rsidR="0025631D" w:rsidRPr="00CD02FD" w:rsidRDefault="0025631D" w:rsidP="0025631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5631D" w:rsidRPr="00CD02FD" w14:paraId="264DAD2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976EC" w14:textId="77777777" w:rsidR="0025631D" w:rsidRPr="00CD02FD" w:rsidRDefault="0025631D" w:rsidP="0025631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3F2BC"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3D636" w14:textId="77777777" w:rsidR="0025631D" w:rsidRPr="00CD02FD" w:rsidRDefault="0025631D" w:rsidP="0025631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5631D" w:rsidRPr="00CD02FD" w14:paraId="7AFE8B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7D130" w14:textId="77777777" w:rsidR="0025631D" w:rsidRPr="00CD02FD" w:rsidRDefault="0025631D" w:rsidP="0025631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0DE2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F65A99" w14:textId="77777777" w:rsidR="0025631D" w:rsidRPr="00CD02FD" w:rsidRDefault="0025631D" w:rsidP="0025631D">
            <w:pPr>
              <w:rPr>
                <w:rFonts w:ascii="Arial" w:hAnsi="Arial" w:cs="Arial"/>
                <w:sz w:val="16"/>
                <w:szCs w:val="16"/>
              </w:rPr>
            </w:pPr>
          </w:p>
        </w:tc>
      </w:tr>
      <w:tr w:rsidR="0025631D" w:rsidRPr="00CD02FD" w14:paraId="36A46B2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3639" w14:textId="77777777" w:rsidR="0025631D" w:rsidRPr="00CD02FD" w:rsidRDefault="0025631D" w:rsidP="0025631D">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3DF5F6" w14:textId="77777777" w:rsidR="0025631D" w:rsidRPr="00CD02FD" w:rsidRDefault="0025631D" w:rsidP="0025631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19C42" w14:textId="77777777" w:rsidR="0025631D" w:rsidRPr="00CD02FD" w:rsidRDefault="0025631D" w:rsidP="0025631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5631D" w:rsidRPr="00CD02FD" w14:paraId="1510ED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B00645" w14:textId="77777777" w:rsidR="0025631D" w:rsidRPr="00CD02FD" w:rsidRDefault="0025631D" w:rsidP="0025631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6100" w14:textId="77777777" w:rsidR="0025631D" w:rsidRPr="00CD02FD" w:rsidRDefault="0025631D" w:rsidP="0025631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F3856" w14:textId="77777777" w:rsidR="0025631D" w:rsidRPr="00CD02FD" w:rsidRDefault="0025631D" w:rsidP="0025631D">
            <w:pPr>
              <w:pStyle w:val="TAL"/>
              <w:rPr>
                <w:color w:val="000000"/>
                <w:sz w:val="16"/>
                <w:szCs w:val="16"/>
              </w:rPr>
            </w:pPr>
            <w:r w:rsidRPr="00CD02FD">
              <w:rPr>
                <w:sz w:val="16"/>
                <w:szCs w:val="16"/>
              </w:rPr>
              <w:t>UEs supporting 5GS and LCH-based UL grant prioritization</w:t>
            </w:r>
          </w:p>
        </w:tc>
      </w:tr>
      <w:tr w:rsidR="0025631D" w:rsidRPr="00CD02FD" w14:paraId="53EAD13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61BCF" w14:textId="77777777" w:rsidR="0025631D" w:rsidRPr="00CD02FD" w:rsidRDefault="0025631D" w:rsidP="0025631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5B070" w14:textId="77777777" w:rsidR="0025631D" w:rsidRPr="00CD02FD" w:rsidRDefault="0025631D" w:rsidP="0025631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E832B"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5631D" w:rsidRPr="00CD02FD" w14:paraId="49760C0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97848" w14:textId="77777777" w:rsidR="0025631D" w:rsidRPr="00CD02FD" w:rsidRDefault="0025631D" w:rsidP="0025631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6AB" w14:textId="77777777" w:rsidR="0025631D" w:rsidRPr="00CD02FD" w:rsidRDefault="0025631D" w:rsidP="0025631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1C958"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5631D" w:rsidRPr="00CD02FD" w14:paraId="4DCC8E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891A8" w14:textId="77777777" w:rsidR="0025631D" w:rsidRPr="00CD02FD" w:rsidRDefault="0025631D" w:rsidP="0025631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8B272" w14:textId="77777777" w:rsidR="0025631D" w:rsidRPr="00CD02FD" w:rsidRDefault="0025631D" w:rsidP="0025631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2A623"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5631D" w:rsidRPr="00CD02FD" w14:paraId="75EB267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72034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3A4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A1B0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25631D" w:rsidRPr="00CD02FD" w14:paraId="571FE6E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98E6"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6836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BC3B5"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5631D" w:rsidRPr="00CD02FD" w14:paraId="6478569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AC259"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CF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06B1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25631D" w:rsidRPr="00CD02FD" w14:paraId="226EF6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FD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5E55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B5454" w14:textId="77777777" w:rsidR="0025631D" w:rsidRPr="00CD02FD" w:rsidRDefault="0025631D" w:rsidP="0025631D">
            <w:pPr>
              <w:rPr>
                <w:rFonts w:ascii="Arial" w:hAnsi="Arial" w:cs="Arial"/>
                <w:sz w:val="16"/>
                <w:szCs w:val="16"/>
              </w:rPr>
            </w:pPr>
          </w:p>
        </w:tc>
      </w:tr>
      <w:tr w:rsidR="0025631D" w:rsidRPr="00CD02FD" w14:paraId="6F947E6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A34B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69EF" w14:textId="77777777" w:rsidR="0025631D" w:rsidRPr="00CD02FD" w:rsidRDefault="0025631D" w:rsidP="0025631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CF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UL PDCP Packet Delay per DRB</w:t>
            </w:r>
          </w:p>
        </w:tc>
      </w:tr>
      <w:tr w:rsidR="0025631D" w:rsidRPr="00CD02FD" w14:paraId="0E2877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1B5A" w14:textId="77777777" w:rsidR="0025631D" w:rsidRPr="00CD02FD" w:rsidRDefault="0025631D" w:rsidP="0025631D">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D1A00" w14:textId="77777777" w:rsidR="0025631D" w:rsidRPr="00CD02FD" w:rsidRDefault="0025631D" w:rsidP="0025631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B1E5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5631D" w:rsidRPr="00CD02FD" w14:paraId="59BC6A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4C00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83B9" w14:textId="77777777" w:rsidR="0025631D" w:rsidRPr="00CD02FD" w:rsidRDefault="0025631D" w:rsidP="0025631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211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5631D" w:rsidRPr="00CD02FD" w14:paraId="0AD980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B8290" w14:textId="77777777" w:rsidR="0025631D" w:rsidRPr="00CD02FD" w:rsidRDefault="0025631D" w:rsidP="0025631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C9A97" w14:textId="77777777" w:rsidR="0025631D" w:rsidRPr="00CD02FD" w:rsidRDefault="0025631D" w:rsidP="0025631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3693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5631D" w:rsidRPr="00CD02FD" w14:paraId="74E6481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1B47A9" w14:textId="77777777" w:rsidR="0025631D" w:rsidRPr="00CD02FD" w:rsidRDefault="0025631D" w:rsidP="0025631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901C1" w14:textId="77777777" w:rsidR="0025631D" w:rsidRPr="00CD02FD" w:rsidRDefault="0025631D" w:rsidP="0025631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4F70C" w14:textId="77777777" w:rsidR="0025631D" w:rsidRPr="00CD02FD" w:rsidRDefault="0025631D" w:rsidP="0025631D">
            <w:pPr>
              <w:pStyle w:val="TAL"/>
            </w:pPr>
            <w:r w:rsidRPr="00CD02FD">
              <w:t>UEs supporting 5G Core and equipped with a GNSS or A-GNSS receiver to provide detailed location information</w:t>
            </w:r>
          </w:p>
        </w:tc>
      </w:tr>
      <w:tr w:rsidR="0025631D" w:rsidRPr="00CD02FD" w14:paraId="0B31C39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8BE86" w14:textId="77777777" w:rsidR="0025631D" w:rsidRPr="00CD02FD" w:rsidRDefault="0025631D" w:rsidP="0025631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1F3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BE58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5631D" w:rsidRPr="00CD02FD" w14:paraId="662FF76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A27C5" w14:textId="77777777" w:rsidR="0025631D" w:rsidRPr="00CD02FD" w:rsidRDefault="0025631D" w:rsidP="0025631D">
            <w:pPr>
              <w:rPr>
                <w:rFonts w:ascii="Arial" w:hAnsi="Arial" w:cs="Arial"/>
                <w:sz w:val="16"/>
                <w:szCs w:val="16"/>
              </w:rPr>
            </w:pPr>
            <w:bookmarkStart w:id="10"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459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7DD41" w14:textId="77777777" w:rsidR="0025631D" w:rsidRPr="00CD02FD" w:rsidRDefault="0025631D" w:rsidP="0025631D">
            <w:pPr>
              <w:rPr>
                <w:rFonts w:ascii="Arial" w:hAnsi="Arial" w:cs="Arial"/>
                <w:sz w:val="16"/>
                <w:szCs w:val="16"/>
              </w:rPr>
            </w:pPr>
            <w:r w:rsidRPr="00CD02FD">
              <w:rPr>
                <w:rFonts w:ascii="Arial" w:hAnsi="Arial" w:cs="Arial"/>
                <w:sz w:val="16"/>
                <w:szCs w:val="16"/>
              </w:rPr>
              <w:t>UE supporting 5G core and NR sidelink</w:t>
            </w:r>
          </w:p>
        </w:tc>
      </w:tr>
      <w:tr w:rsidR="0025631D" w:rsidRPr="00CD02FD" w14:paraId="657AA87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22C3D" w14:textId="77777777" w:rsidR="0025631D" w:rsidRPr="00CD02FD" w:rsidRDefault="0025631D" w:rsidP="0025631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7FE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B1BE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message Segmentation in the UL</w:t>
            </w:r>
          </w:p>
        </w:tc>
      </w:tr>
      <w:tr w:rsidR="0025631D" w:rsidRPr="00CD02FD" w14:paraId="58292A4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DA982" w14:textId="77777777" w:rsidR="0025631D" w:rsidRPr="00CD02FD" w:rsidRDefault="0025631D" w:rsidP="0025631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CB69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6B5C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inter-frequency DAPS handover</w:t>
            </w:r>
          </w:p>
        </w:tc>
      </w:tr>
      <w:tr w:rsidR="0025631D" w:rsidRPr="00CD02FD" w14:paraId="1C497CC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6BC9B" w14:textId="77777777" w:rsidR="0025631D" w:rsidRPr="00CD02FD" w:rsidRDefault="0025631D" w:rsidP="0025631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5A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6AD0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SNPN</w:t>
            </w:r>
          </w:p>
        </w:tc>
      </w:tr>
      <w:tr w:rsidR="0025631D" w:rsidRPr="00CD02FD" w14:paraId="3E47C08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459D56" w14:textId="77777777" w:rsidR="0025631D" w:rsidRPr="00CD02FD" w:rsidRDefault="0025631D" w:rsidP="0025631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1D66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B891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CAG</w:t>
            </w:r>
          </w:p>
        </w:tc>
      </w:tr>
      <w:tr w:rsidR="0025631D" w:rsidRPr="00CD02FD" w14:paraId="15B511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CE36" w14:textId="77777777" w:rsidR="0025631D" w:rsidRPr="00CD02FD" w:rsidRDefault="0025631D" w:rsidP="0025631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0DF4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C2BC0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25631D" w:rsidRPr="00CD02FD" w14:paraId="48C543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7F295D" w14:textId="77777777" w:rsidR="0025631D" w:rsidRPr="00CD02FD" w:rsidRDefault="0025631D" w:rsidP="0025631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2BF8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BA49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PUSCH repetition type B</w:t>
            </w:r>
          </w:p>
        </w:tc>
      </w:tr>
      <w:tr w:rsidR="0025631D" w:rsidRPr="00CD02FD" w14:paraId="7BC9B8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C6728D" w14:textId="77777777" w:rsidR="0025631D" w:rsidRPr="00CD02FD" w:rsidRDefault="0025631D" w:rsidP="0025631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560B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FC2FF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2-Step RACH</w:t>
            </w:r>
          </w:p>
        </w:tc>
      </w:tr>
      <w:bookmarkEnd w:id="10"/>
      <w:tr w:rsidR="0025631D" w:rsidRPr="00CD02FD" w14:paraId="1EC031A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28928" w14:textId="77777777" w:rsidR="0025631D" w:rsidRPr="00CD02FD" w:rsidRDefault="0025631D" w:rsidP="0025631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475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BF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2-Step RACH</w:t>
            </w:r>
          </w:p>
        </w:tc>
      </w:tr>
      <w:tr w:rsidR="0025631D" w:rsidRPr="00CD02FD" w14:paraId="62EF445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CDA95" w14:textId="77777777" w:rsidR="0025631D" w:rsidRPr="00CD02FD" w:rsidRDefault="0025631D" w:rsidP="0025631D">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A71F4" w14:textId="77777777" w:rsidR="0025631D" w:rsidRPr="00CD02FD" w:rsidRDefault="0025631D" w:rsidP="0025631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25FBA" w14:textId="77777777" w:rsidR="0025631D" w:rsidRPr="00CD02FD" w:rsidRDefault="0025631D" w:rsidP="0025631D">
            <w:pPr>
              <w:pStyle w:val="TAL"/>
              <w:rPr>
                <w:rFonts w:cs="Arial"/>
                <w:sz w:val="16"/>
                <w:szCs w:val="16"/>
              </w:rPr>
            </w:pPr>
            <w:r w:rsidRPr="00CD02FD">
              <w:rPr>
                <w:sz w:val="16"/>
                <w:szCs w:val="16"/>
              </w:rPr>
              <w:t>UEs supporting 5G Core and delivery of rachReport upon request from the network</w:t>
            </w:r>
          </w:p>
        </w:tc>
      </w:tr>
      <w:tr w:rsidR="0025631D" w:rsidRPr="00CD02FD" w14:paraId="7F2C0C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E0C1C" w14:textId="77777777" w:rsidR="0025631D" w:rsidRPr="00CD02FD" w:rsidRDefault="0025631D" w:rsidP="0025631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358B9"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FA725" w14:textId="77777777" w:rsidR="0025631D" w:rsidRPr="00CD02FD" w:rsidRDefault="0025631D" w:rsidP="0025631D">
            <w:pPr>
              <w:pStyle w:val="TAL"/>
              <w:rPr>
                <w:rFonts w:cs="Arial"/>
                <w:sz w:val="16"/>
                <w:szCs w:val="16"/>
              </w:rPr>
            </w:pPr>
            <w:r w:rsidRPr="00CD02FD">
              <w:rPr>
                <w:sz w:val="16"/>
                <w:szCs w:val="16"/>
              </w:rPr>
              <w:t>UEs supporting 5G core and logged MDT and Bluetooth measurements in RRC_IDLE and RRC_INACTIVE state</w:t>
            </w:r>
          </w:p>
        </w:tc>
      </w:tr>
      <w:tr w:rsidR="0025631D" w:rsidRPr="00CD02FD" w14:paraId="393F038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F7209" w14:textId="77777777" w:rsidR="0025631D" w:rsidRPr="00CD02FD" w:rsidRDefault="0025631D" w:rsidP="0025631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6A2CE"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8303" w14:textId="77777777" w:rsidR="0025631D" w:rsidRPr="00CD02FD" w:rsidRDefault="0025631D" w:rsidP="0025631D">
            <w:pPr>
              <w:pStyle w:val="TAL"/>
              <w:rPr>
                <w:rFonts w:cs="Arial"/>
                <w:sz w:val="16"/>
                <w:szCs w:val="16"/>
              </w:rPr>
            </w:pPr>
            <w:r w:rsidRPr="00CD02FD">
              <w:rPr>
                <w:sz w:val="16"/>
                <w:szCs w:val="16"/>
              </w:rPr>
              <w:t>UEs supporting 5G core and logged MDT and WLAN measurements in RRC_IDLE and RRC_INACTIVE state</w:t>
            </w:r>
          </w:p>
        </w:tc>
      </w:tr>
      <w:tr w:rsidR="0025631D" w:rsidRPr="00CD02FD" w14:paraId="5F907BE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7FCA2" w14:textId="77777777" w:rsidR="0025631D" w:rsidRPr="00CD02FD" w:rsidRDefault="0025631D" w:rsidP="0025631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A679" w14:textId="77777777" w:rsidR="0025631D" w:rsidRPr="00CD02FD" w:rsidRDefault="0025631D" w:rsidP="0025631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63EB4" w14:textId="77777777" w:rsidR="0025631D" w:rsidRPr="00CD02FD" w:rsidRDefault="0025631D" w:rsidP="0025631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5631D" w:rsidRPr="00CD02FD" w14:paraId="0972091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EE261" w14:textId="77777777" w:rsidR="0025631D" w:rsidRPr="00CD02FD" w:rsidRDefault="0025631D" w:rsidP="0025631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6E52" w14:textId="77777777" w:rsidR="0025631D" w:rsidRPr="00CD02FD" w:rsidRDefault="0025631D" w:rsidP="0025631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7F36B" w14:textId="77777777" w:rsidR="0025631D" w:rsidRPr="00CD02FD" w:rsidRDefault="0025631D" w:rsidP="0025631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5631D" w:rsidRPr="00CD02FD" w14:paraId="23C8608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4950B" w14:textId="77777777" w:rsidR="0025631D" w:rsidRPr="00CD02FD" w:rsidRDefault="0025631D" w:rsidP="0025631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6BC5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53F41B"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5631D" w:rsidRPr="00CD02FD" w14:paraId="67409BB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B5DFA" w14:textId="77777777" w:rsidR="0025631D" w:rsidRPr="00CD02FD" w:rsidRDefault="0025631D" w:rsidP="0025631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183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B9C86"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5631D" w:rsidRPr="00CD02FD" w14:paraId="5F6B6E2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AFEC" w14:textId="77777777" w:rsidR="0025631D" w:rsidRPr="00CD02FD" w:rsidRDefault="0025631D" w:rsidP="0025631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3AE8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C2B7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5631D" w:rsidRPr="00CD02FD" w14:paraId="391786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EDCA3" w14:textId="77777777" w:rsidR="0025631D" w:rsidRPr="00CD02FD" w:rsidRDefault="0025631D" w:rsidP="0025631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331B5"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B417" w14:textId="77777777" w:rsidR="0025631D" w:rsidRPr="00CD02FD" w:rsidRDefault="0025631D" w:rsidP="0025631D">
            <w:pPr>
              <w:pStyle w:val="TAL"/>
              <w:rPr>
                <w:sz w:val="16"/>
                <w:szCs w:val="18"/>
              </w:rPr>
            </w:pPr>
            <w:r w:rsidRPr="00CD02FD">
              <w:rPr>
                <w:sz w:val="16"/>
                <w:szCs w:val="18"/>
              </w:rPr>
              <w:t>UEs supporting 5G Core and E-UTRA and standalone GNSS receiver to provide detailed location information</w:t>
            </w:r>
          </w:p>
        </w:tc>
      </w:tr>
      <w:tr w:rsidR="0025631D" w:rsidRPr="00CD02FD" w14:paraId="076FDE4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C873A" w14:textId="77777777" w:rsidR="0025631D" w:rsidRPr="00CD02FD" w:rsidRDefault="0025631D" w:rsidP="0025631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C917D"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644F2" w14:textId="77777777" w:rsidR="0025631D" w:rsidRPr="00CD02FD" w:rsidRDefault="0025631D" w:rsidP="0025631D">
            <w:pPr>
              <w:pStyle w:val="TAL"/>
              <w:rPr>
                <w:sz w:val="16"/>
                <w:szCs w:val="18"/>
              </w:rPr>
            </w:pPr>
            <w:r w:rsidRPr="00CD02FD">
              <w:rPr>
                <w:sz w:val="16"/>
                <w:szCs w:val="18"/>
              </w:rPr>
              <w:t>UEs supporting 5G Core and E-UTRA and logged measurements in RRC_IDLE and RRC_INACTIVE</w:t>
            </w:r>
          </w:p>
        </w:tc>
      </w:tr>
      <w:tr w:rsidR="0025631D" w:rsidRPr="00CD02FD" w14:paraId="3A28535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AEB556" w14:textId="77777777" w:rsidR="0025631D" w:rsidRPr="00CD02FD" w:rsidRDefault="0025631D" w:rsidP="0025631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F8DE3" w14:textId="77777777" w:rsidR="0025631D" w:rsidRPr="00CD02FD" w:rsidRDefault="0025631D" w:rsidP="0025631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A34203" w14:textId="77777777" w:rsidR="0025631D" w:rsidRPr="00CD02FD" w:rsidRDefault="0025631D" w:rsidP="0025631D">
            <w:pPr>
              <w:pStyle w:val="TAL"/>
              <w:rPr>
                <w:sz w:val="16"/>
                <w:szCs w:val="18"/>
              </w:rPr>
            </w:pPr>
            <w:r w:rsidRPr="00CD02FD">
              <w:rPr>
                <w:rFonts w:cs="Arial"/>
                <w:sz w:val="16"/>
                <w:szCs w:val="16"/>
              </w:rPr>
              <w:t>UEs supporting 5G Core and release preference assistance information</w:t>
            </w:r>
          </w:p>
        </w:tc>
      </w:tr>
      <w:tr w:rsidR="0025631D" w:rsidRPr="00CD02FD" w14:paraId="40CBA04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314AA" w14:textId="77777777" w:rsidR="0025631D" w:rsidRPr="00CD02FD" w:rsidRDefault="0025631D" w:rsidP="0025631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C9D97" w14:textId="77777777" w:rsidR="0025631D" w:rsidRPr="00CD02FD" w:rsidRDefault="0025631D" w:rsidP="0025631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068FE9" w14:textId="77777777" w:rsidR="0025631D" w:rsidRPr="00CD02FD" w:rsidRDefault="0025631D" w:rsidP="0025631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5631D" w:rsidRPr="00CD02FD" w14:paraId="4433328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FC9CF" w14:textId="77777777" w:rsidR="0025631D" w:rsidRPr="00CD02FD" w:rsidRDefault="0025631D" w:rsidP="0025631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DEF20" w14:textId="77777777" w:rsidR="0025631D" w:rsidRPr="00CD02FD" w:rsidRDefault="0025631D" w:rsidP="0025631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B922A" w14:textId="77777777" w:rsidR="0025631D" w:rsidRPr="00CD02FD" w:rsidRDefault="0025631D" w:rsidP="0025631D">
            <w:pPr>
              <w:pStyle w:val="TAL"/>
              <w:rPr>
                <w:rFonts w:cs="Arial"/>
                <w:sz w:val="16"/>
                <w:szCs w:val="16"/>
              </w:rPr>
            </w:pPr>
            <w:r w:rsidRPr="00CD02FD">
              <w:rPr>
                <w:rFonts w:cs="Arial"/>
                <w:sz w:val="16"/>
                <w:szCs w:val="16"/>
              </w:rPr>
              <w:t>C</w:t>
            </w:r>
          </w:p>
        </w:tc>
      </w:tr>
      <w:tr w:rsidR="0025631D" w:rsidRPr="00CD02FD" w14:paraId="5E9A63F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6DDC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8037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A187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5631D" w:rsidRPr="00CD02FD" w14:paraId="11C108D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95ABC" w14:textId="77777777" w:rsidR="0025631D" w:rsidRPr="00CD02FD" w:rsidRDefault="0025631D" w:rsidP="0025631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AC8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DAB4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25631D" w:rsidRPr="00CD02FD" w14:paraId="16182D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C89C7" w14:textId="77777777" w:rsidR="0025631D" w:rsidRPr="00CD02FD" w:rsidRDefault="0025631D" w:rsidP="0025631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E6C3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93F8E"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5631D" w:rsidRPr="00CD02FD" w14:paraId="1DF47A9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153F5" w14:textId="77777777" w:rsidR="0025631D" w:rsidRPr="00CD02FD" w:rsidRDefault="0025631D" w:rsidP="0025631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EB2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4D38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25631D" w:rsidRPr="00CD02FD" w14:paraId="2725B24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F35A4" w14:textId="77777777" w:rsidR="0025631D" w:rsidRPr="00CD02FD" w:rsidRDefault="0025631D" w:rsidP="0025631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99F0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CB0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25631D" w:rsidRPr="00CD02FD" w14:paraId="4DFAE0D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6021F" w14:textId="77777777" w:rsidR="0025631D" w:rsidRPr="00CD02FD" w:rsidRDefault="0025631D" w:rsidP="0025631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C4A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F6E64"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25631D" w:rsidRPr="00CD02FD" w14:paraId="7A827CA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0BB9A" w14:textId="77777777" w:rsidR="0025631D" w:rsidRPr="00CD02FD" w:rsidRDefault="0025631D" w:rsidP="0025631D">
            <w:pPr>
              <w:pStyle w:val="TAL"/>
              <w:rPr>
                <w:rFonts w:cs="Arial"/>
              </w:rPr>
            </w:pPr>
            <w:bookmarkStart w:id="11"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9C375" w14:textId="77777777" w:rsidR="0025631D" w:rsidRPr="00CD02FD" w:rsidRDefault="0025631D" w:rsidP="0025631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C4868" w14:textId="77777777" w:rsidR="0025631D" w:rsidRPr="00CD02FD" w:rsidRDefault="0025631D" w:rsidP="0025631D">
            <w:pPr>
              <w:pStyle w:val="TAL"/>
              <w:rPr>
                <w:sz w:val="16"/>
                <w:szCs w:val="16"/>
              </w:rPr>
            </w:pPr>
            <w:r w:rsidRPr="00CD02FD">
              <w:rPr>
                <w:sz w:val="16"/>
                <w:szCs w:val="16"/>
              </w:rPr>
              <w:t>UEs supporting EN-DC and conditional PSCell change</w:t>
            </w:r>
          </w:p>
        </w:tc>
      </w:tr>
      <w:tr w:rsidR="0025631D" w:rsidRPr="00CD02FD" w14:paraId="65B3E75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4AEFD" w14:textId="77777777" w:rsidR="0025631D" w:rsidRPr="00CD02FD" w:rsidRDefault="0025631D" w:rsidP="0025631D">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A133A" w14:textId="77777777" w:rsidR="0025631D" w:rsidRPr="00CD02FD" w:rsidRDefault="0025631D" w:rsidP="0025631D">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06088" w14:textId="77777777" w:rsidR="0025631D" w:rsidRPr="00CD02FD" w:rsidRDefault="0025631D" w:rsidP="0025631D">
            <w:pPr>
              <w:pStyle w:val="TAL"/>
              <w:rPr>
                <w:sz w:val="16"/>
                <w:szCs w:val="16"/>
              </w:rPr>
            </w:pPr>
            <w:r w:rsidRPr="002E3C11">
              <w:rPr>
                <w:sz w:val="16"/>
                <w:szCs w:val="16"/>
              </w:rPr>
              <w:t>UEs supporting EN-DC and MN initiated conditional PSCell change</w:t>
            </w:r>
          </w:p>
        </w:tc>
      </w:tr>
      <w:tr w:rsidR="0025631D" w:rsidRPr="00CD02FD" w14:paraId="1D4DE36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0B2E" w14:textId="77777777" w:rsidR="0025631D" w:rsidRPr="002E3C11" w:rsidRDefault="0025631D" w:rsidP="0025631D">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FCE1C" w14:textId="77777777" w:rsidR="0025631D" w:rsidRPr="002E3C11" w:rsidRDefault="0025631D" w:rsidP="0025631D">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2DF51" w14:textId="77777777" w:rsidR="0025631D" w:rsidRPr="002E3C11" w:rsidRDefault="0025631D" w:rsidP="0025631D">
            <w:pPr>
              <w:pStyle w:val="TAL"/>
              <w:rPr>
                <w:sz w:val="16"/>
                <w:szCs w:val="16"/>
              </w:rPr>
            </w:pPr>
            <w:r w:rsidRPr="002E3C11">
              <w:rPr>
                <w:sz w:val="16"/>
                <w:szCs w:val="16"/>
              </w:rPr>
              <w:t>UEs supporting NR-DC and MN initiated conditional PSCell change</w:t>
            </w:r>
          </w:p>
        </w:tc>
      </w:tr>
      <w:bookmarkEnd w:id="11"/>
      <w:tr w:rsidR="0025631D" w:rsidRPr="00CD02FD" w14:paraId="402AF99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A542B" w14:textId="77777777" w:rsidR="0025631D" w:rsidRPr="00CD02FD" w:rsidRDefault="0025631D" w:rsidP="0025631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BCD5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2372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25631D" w:rsidRPr="00CD02FD" w14:paraId="76232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5B33A" w14:textId="77777777" w:rsidR="0025631D" w:rsidRPr="00CD02FD" w:rsidRDefault="0025631D" w:rsidP="0025631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999B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A5BDE"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25631D" w:rsidRPr="00CD02FD" w14:paraId="716AA83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6B23D" w14:textId="77777777" w:rsidR="0025631D" w:rsidRPr="00CD02FD" w:rsidRDefault="0025631D" w:rsidP="0025631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0AB4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853FB"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25631D" w:rsidRPr="00CD02FD" w14:paraId="53B2F9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40C44" w14:textId="77777777" w:rsidR="0025631D" w:rsidRPr="00CD02FD" w:rsidRDefault="0025631D" w:rsidP="0025631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74E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395D0A" w14:textId="77777777" w:rsidR="0025631D" w:rsidRPr="00CD02FD" w:rsidRDefault="0025631D" w:rsidP="0025631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5631D" w:rsidRPr="00CD02FD" w14:paraId="4906CB0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CD43E" w14:textId="77777777" w:rsidR="0025631D" w:rsidRPr="00CD02FD" w:rsidRDefault="0025631D" w:rsidP="0025631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1A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361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w:t>
            </w:r>
          </w:p>
        </w:tc>
      </w:tr>
      <w:tr w:rsidR="0025631D" w:rsidRPr="00CD02FD" w14:paraId="6704BD1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082F" w14:textId="77777777" w:rsidR="0025631D" w:rsidRPr="00CD02FD" w:rsidRDefault="0025631D" w:rsidP="0025631D">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1C1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F234" w14:textId="77777777" w:rsidR="0025631D" w:rsidRPr="00CD02FD" w:rsidRDefault="0025631D" w:rsidP="0025631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5631D" w:rsidRPr="00CD02FD" w14:paraId="5ADB742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7BDB4" w14:textId="77777777" w:rsidR="0025631D" w:rsidRPr="00CD02FD" w:rsidRDefault="0025631D" w:rsidP="0025631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76C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9DE8C" w14:textId="77777777" w:rsidR="0025631D" w:rsidRPr="00CD02FD" w:rsidRDefault="0025631D" w:rsidP="0025631D">
            <w:pPr>
              <w:rPr>
                <w:rFonts w:ascii="Arial" w:hAnsi="Arial"/>
                <w:sz w:val="16"/>
                <w:szCs w:val="16"/>
              </w:rPr>
            </w:pPr>
            <w:r w:rsidRPr="00CD02FD">
              <w:rPr>
                <w:rFonts w:ascii="Arial" w:hAnsi="Arial"/>
                <w:sz w:val="16"/>
                <w:szCs w:val="16"/>
              </w:rPr>
              <w:t>UEs supporting NE-DC</w:t>
            </w:r>
          </w:p>
        </w:tc>
      </w:tr>
      <w:tr w:rsidR="0025631D" w:rsidRPr="00CD02FD" w14:paraId="53184E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4E1F4" w14:textId="77777777" w:rsidR="0025631D" w:rsidRPr="00CD02FD" w:rsidRDefault="0025631D" w:rsidP="0025631D">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D0DE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C377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5631D" w:rsidRPr="00CD02FD" w14:paraId="4F42DE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143DB" w14:textId="77777777" w:rsidR="0025631D" w:rsidRPr="00CD02FD" w:rsidRDefault="0025631D" w:rsidP="0025631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E5264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B6C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25631D" w:rsidRPr="00CD02FD" w14:paraId="529585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64E896" w14:textId="77777777" w:rsidR="0025631D" w:rsidRPr="00CD02FD" w:rsidRDefault="0025631D" w:rsidP="0025631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BB19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95D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25631D" w:rsidRPr="00CD02FD" w14:paraId="18D8886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31AAD8" w14:textId="77777777" w:rsidR="0025631D" w:rsidRPr="00CD02FD" w:rsidRDefault="0025631D" w:rsidP="0025631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40FE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25520" w14:textId="77777777" w:rsidR="0025631D" w:rsidRPr="00CD02FD" w:rsidRDefault="0025631D" w:rsidP="0025631D">
            <w:pPr>
              <w:rPr>
                <w:rFonts w:ascii="Arial" w:hAnsi="Arial"/>
                <w:sz w:val="16"/>
                <w:szCs w:val="16"/>
              </w:rPr>
            </w:pPr>
            <w:r w:rsidRPr="00CD02FD">
              <w:rPr>
                <w:rFonts w:ascii="Arial" w:hAnsi="Arial"/>
                <w:sz w:val="16"/>
                <w:szCs w:val="16"/>
              </w:rPr>
              <w:t>UE supporting 5G core and NR sidelink and Sidelink CSI report</w:t>
            </w:r>
          </w:p>
        </w:tc>
      </w:tr>
      <w:tr w:rsidR="0025631D" w:rsidRPr="00CD02FD" w14:paraId="65E9D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6118A" w14:textId="77777777" w:rsidR="0025631D" w:rsidRPr="00CD02FD" w:rsidRDefault="0025631D" w:rsidP="0025631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BBC7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9F932" w14:textId="77777777" w:rsidR="0025631D" w:rsidRPr="00CD02FD" w:rsidRDefault="0025631D" w:rsidP="0025631D">
            <w:pPr>
              <w:rPr>
                <w:rFonts w:ascii="Arial" w:hAnsi="Arial"/>
                <w:sz w:val="16"/>
                <w:szCs w:val="16"/>
              </w:rPr>
            </w:pPr>
            <w:r w:rsidRPr="00CD02FD">
              <w:rPr>
                <w:rFonts w:ascii="Arial" w:hAnsi="Arial"/>
                <w:sz w:val="16"/>
                <w:szCs w:val="16"/>
              </w:rPr>
              <w:t>UE supporting 5G core and NR sidelink mode 1 transmission and Sidelink CSI report</w:t>
            </w:r>
          </w:p>
        </w:tc>
      </w:tr>
      <w:tr w:rsidR="0025631D" w:rsidRPr="00CD02FD" w14:paraId="617A140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A0BD" w14:textId="77777777" w:rsidR="0025631D" w:rsidRPr="00CD02FD" w:rsidRDefault="0025631D" w:rsidP="0025631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75DE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497E2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w:t>
            </w:r>
          </w:p>
        </w:tc>
      </w:tr>
      <w:tr w:rsidR="0025631D" w:rsidRPr="00CD02FD" w14:paraId="2D1FA4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5E6925" w14:textId="77777777" w:rsidR="0025631D" w:rsidRPr="00CD02FD" w:rsidRDefault="0025631D" w:rsidP="0025631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470C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869C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 over NR-PC5</w:t>
            </w:r>
          </w:p>
        </w:tc>
      </w:tr>
      <w:tr w:rsidR="0025631D" w:rsidRPr="00CD02FD" w14:paraId="6375D3B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F69E2" w14:textId="77777777" w:rsidR="0025631D" w:rsidRPr="00CD02FD" w:rsidRDefault="0025631D" w:rsidP="0025631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DD5A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B07C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5631D" w:rsidRPr="00CD02FD" w14:paraId="2D899CC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770A4" w14:textId="77777777" w:rsidR="0025631D" w:rsidRPr="00CD02FD" w:rsidRDefault="0025631D" w:rsidP="0025631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90B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122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Autonomous search function on NR</w:t>
            </w:r>
          </w:p>
        </w:tc>
      </w:tr>
      <w:tr w:rsidR="0025631D" w:rsidRPr="00CD02FD" w14:paraId="392EF31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126A3" w14:textId="77777777" w:rsidR="0025631D" w:rsidRPr="00CD02FD" w:rsidRDefault="0025631D" w:rsidP="0025631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3FD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4D43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5631D" w:rsidRPr="00CD02FD" w14:paraId="527B86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8568" w14:textId="77777777" w:rsidR="0025631D" w:rsidRPr="00CD02FD" w:rsidRDefault="0025631D" w:rsidP="0025631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ACEA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55ED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25631D" w:rsidRPr="00CD02FD" w14:paraId="501464A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CC9F" w14:textId="77777777" w:rsidR="0025631D" w:rsidRPr="00CD02FD" w:rsidRDefault="0025631D" w:rsidP="0025631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8DB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9EB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25631D" w:rsidRPr="00CD02FD" w14:paraId="7ABD3D3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5C12" w14:textId="77777777" w:rsidR="0025631D" w:rsidRPr="00CD02FD" w:rsidRDefault="0025631D" w:rsidP="0025631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6EC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0273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5631D" w:rsidRPr="00CD02FD" w14:paraId="6B21AB5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1ADA9" w14:textId="77777777" w:rsidR="0025631D" w:rsidRPr="00CD02FD" w:rsidRDefault="0025631D" w:rsidP="0025631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0080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0FA5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NG.114 v2.0</w:t>
            </w:r>
          </w:p>
        </w:tc>
      </w:tr>
      <w:tr w:rsidR="0025631D" w:rsidRPr="00CD02FD" w14:paraId="505267F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7BFA4" w14:textId="77777777" w:rsidR="0025631D" w:rsidRPr="00CD02FD" w:rsidRDefault="0025631D" w:rsidP="0025631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FBA8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4104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25631D" w:rsidRPr="00CD02FD" w14:paraId="2D92D45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B2A3A" w14:textId="77777777" w:rsidR="0025631D" w:rsidRPr="00CD02FD" w:rsidRDefault="0025631D" w:rsidP="0025631D">
            <w:pPr>
              <w:rPr>
                <w:rFonts w:ascii="Arial" w:hAnsi="Arial" w:cs="Arial"/>
                <w:sz w:val="16"/>
                <w:szCs w:val="16"/>
              </w:rPr>
            </w:pPr>
            <w:bookmarkStart w:id="12"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FAF1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2CCBCB" w14:textId="77777777" w:rsidR="0025631D" w:rsidRPr="00CD02FD" w:rsidRDefault="0025631D" w:rsidP="0025631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2"/>
      <w:tr w:rsidR="0025631D" w:rsidRPr="00CD02FD" w14:paraId="3D587D6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89372" w14:textId="77777777" w:rsidR="0025631D" w:rsidRPr="00CD02FD" w:rsidRDefault="0025631D" w:rsidP="0025631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D831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9C007" w14:textId="77777777" w:rsidR="0025631D" w:rsidRPr="00CD02FD" w:rsidRDefault="0025631D" w:rsidP="0025631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5631D" w:rsidRPr="00CD02FD" w14:paraId="643963D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F7605"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F47A0"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BAC9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5631D" w:rsidRPr="00CD02FD" w14:paraId="76C114A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8FFE9"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E5354"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9482"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E-UTRA and RACS</w:t>
            </w:r>
          </w:p>
        </w:tc>
      </w:tr>
      <w:tr w:rsidR="0025631D" w:rsidRPr="00CD02FD" w14:paraId="6EE463B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DA7A" w14:textId="77777777" w:rsidR="0025631D" w:rsidRPr="00CD02FD" w:rsidRDefault="0025631D" w:rsidP="0025631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760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F764D7"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DL Priority Indicator</w:t>
            </w:r>
          </w:p>
        </w:tc>
      </w:tr>
      <w:tr w:rsidR="0025631D" w:rsidRPr="00CD02FD" w14:paraId="2E36AA3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18A77" w14:textId="77777777" w:rsidR="0025631D" w:rsidRPr="00CD02FD" w:rsidRDefault="0025631D" w:rsidP="0025631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D92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CE33E"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UL Priority Indicator and LCH grant prioritisation</w:t>
            </w:r>
          </w:p>
        </w:tc>
      </w:tr>
      <w:tr w:rsidR="0025631D" w:rsidRPr="00CD02FD" w14:paraId="493E8AE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C36EE"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3F81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25E75" w14:textId="77777777" w:rsidR="0025631D" w:rsidRPr="00CD02FD" w:rsidRDefault="0025631D" w:rsidP="0025631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5631D" w:rsidRPr="00CD02FD" w14:paraId="6D9C80F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3253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8A2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54C4B"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5631D" w:rsidRPr="00CD02FD" w14:paraId="4303F5B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C1B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BAE5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D333F"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5631D" w:rsidRPr="00CD02FD" w14:paraId="54F47ED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5603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9F54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46F7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25631D" w:rsidRPr="00CD02FD" w14:paraId="354F26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400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A307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1C2E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25631D" w:rsidRPr="00CD02FD" w14:paraId="58BA79B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C76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A8D8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5228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25631D" w:rsidRPr="00CD02FD" w14:paraId="517FBFB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730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2707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F1636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25631D" w:rsidRPr="00CD02FD" w14:paraId="4009593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A79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A52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3F5C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25631D" w:rsidRPr="00CD02FD" w14:paraId="437EC4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179F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0B56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CCF0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25631D" w:rsidRPr="00CD02FD" w14:paraId="6DF5FC2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3899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1B35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A73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Idle/Inactive Measurements</w:t>
            </w:r>
          </w:p>
        </w:tc>
      </w:tr>
      <w:tr w:rsidR="0025631D" w:rsidRPr="00CD02FD" w14:paraId="6936EF0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7921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BD35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B8AFA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Idle/Inactive Measurements</w:t>
            </w:r>
          </w:p>
        </w:tc>
      </w:tr>
      <w:tr w:rsidR="0025631D" w:rsidRPr="00CD02FD" w14:paraId="7086655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CF88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E9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C26B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Idle/Inactive Measurements</w:t>
            </w:r>
          </w:p>
        </w:tc>
      </w:tr>
      <w:tr w:rsidR="0025631D" w:rsidRPr="00CD02FD" w14:paraId="3EAE9B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9B3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E2F2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33C5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E-UTRA and Idle/Inactive Measurements</w:t>
            </w:r>
          </w:p>
        </w:tc>
      </w:tr>
      <w:tr w:rsidR="0025631D" w:rsidRPr="00CD02FD" w14:paraId="75C61A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83CE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432C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6D7249" w14:textId="77777777" w:rsidR="0025631D" w:rsidRPr="00CD02FD" w:rsidRDefault="0025631D" w:rsidP="0025631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5631D" w:rsidRPr="00CD02FD" w14:paraId="5F3A3D65"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3CB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AE0E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2EB51" w14:textId="77777777" w:rsidR="0025631D" w:rsidRPr="00CD02FD" w:rsidRDefault="0025631D" w:rsidP="0025631D">
            <w:pPr>
              <w:rPr>
                <w:rFonts w:ascii="Arial" w:hAnsi="Arial"/>
                <w:sz w:val="16"/>
                <w:szCs w:val="16"/>
              </w:rPr>
            </w:pPr>
            <w:r w:rsidRPr="00CD02FD">
              <w:rPr>
                <w:rFonts w:ascii="Arial" w:hAnsi="Arial"/>
                <w:sz w:val="16"/>
                <w:szCs w:val="16"/>
              </w:rPr>
              <w:t>UEs supporting NR-DC and PDCP duplication over split SRB1/2</w:t>
            </w:r>
          </w:p>
        </w:tc>
      </w:tr>
      <w:tr w:rsidR="0025631D" w:rsidRPr="00CD02FD" w14:paraId="782F5E9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223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EDE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138DB0" w14:textId="77777777" w:rsidR="0025631D" w:rsidRPr="00CD02FD" w:rsidRDefault="0025631D" w:rsidP="0025631D">
            <w:pPr>
              <w:rPr>
                <w:rFonts w:ascii="Arial" w:hAnsi="Arial"/>
                <w:sz w:val="16"/>
                <w:szCs w:val="16"/>
              </w:rPr>
            </w:pPr>
            <w:r w:rsidRPr="00CD02FD">
              <w:rPr>
                <w:rFonts w:ascii="Arial" w:hAnsi="Arial"/>
                <w:sz w:val="16"/>
                <w:szCs w:val="16"/>
              </w:rPr>
              <w:t>UEs supporting NE-DC and PDCP duplication over split SRB1/2</w:t>
            </w:r>
          </w:p>
        </w:tc>
      </w:tr>
      <w:tr w:rsidR="0025631D" w:rsidRPr="00CD02FD" w14:paraId="31E32FC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DD0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E51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D8AD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25631D" w:rsidRPr="00CD02FD" w14:paraId="6E6303F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D5D9A"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CDB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5AD8F6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IMS security</w:t>
            </w:r>
          </w:p>
        </w:tc>
      </w:tr>
      <w:tr w:rsidR="0025631D" w:rsidRPr="00CD02FD" w14:paraId="0245AA5C" w14:textId="77777777" w:rsidTr="0025631D">
        <w:trPr>
          <w:jc w:val="center"/>
        </w:trPr>
        <w:tc>
          <w:tcPr>
            <w:tcW w:w="1050" w:type="dxa"/>
            <w:tcBorders>
              <w:bottom w:val="single" w:sz="4" w:space="0" w:color="auto"/>
            </w:tcBorders>
            <w:shd w:val="clear" w:color="auto" w:fill="auto"/>
          </w:tcPr>
          <w:p w14:paraId="679CC2C5" w14:textId="77777777" w:rsidR="0025631D" w:rsidRPr="00CD02FD" w:rsidRDefault="0025631D" w:rsidP="0025631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03E8F2E3"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ABA907C"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Intra-Band Contiguous CA</w:t>
            </w:r>
          </w:p>
        </w:tc>
      </w:tr>
      <w:tr w:rsidR="0025631D" w:rsidRPr="00CD02FD" w14:paraId="0C3E704B" w14:textId="77777777" w:rsidTr="0025631D">
        <w:trPr>
          <w:jc w:val="center"/>
        </w:trPr>
        <w:tc>
          <w:tcPr>
            <w:tcW w:w="1050" w:type="dxa"/>
            <w:tcBorders>
              <w:bottom w:val="single" w:sz="4" w:space="0" w:color="auto"/>
            </w:tcBorders>
            <w:shd w:val="clear" w:color="auto" w:fill="auto"/>
          </w:tcPr>
          <w:p w14:paraId="45A53F92" w14:textId="77777777" w:rsidR="0025631D" w:rsidRPr="00CD02FD" w:rsidRDefault="0025631D" w:rsidP="0025631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F84AE10"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50168D7A"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Intra-Band Non-Contiguous CA</w:t>
            </w:r>
          </w:p>
        </w:tc>
      </w:tr>
      <w:tr w:rsidR="0025631D" w:rsidRPr="00CD02FD" w14:paraId="54B7783A" w14:textId="77777777" w:rsidTr="0025631D">
        <w:trPr>
          <w:jc w:val="center"/>
        </w:trPr>
        <w:tc>
          <w:tcPr>
            <w:tcW w:w="1050" w:type="dxa"/>
            <w:tcBorders>
              <w:bottom w:val="single" w:sz="4" w:space="0" w:color="auto"/>
            </w:tcBorders>
            <w:shd w:val="clear" w:color="auto" w:fill="auto"/>
          </w:tcPr>
          <w:p w14:paraId="5266A118" w14:textId="77777777" w:rsidR="0025631D" w:rsidRPr="00CD02FD" w:rsidRDefault="0025631D" w:rsidP="0025631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63F0A3B"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B786494"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Inter-Band CA</w:t>
            </w:r>
          </w:p>
        </w:tc>
      </w:tr>
      <w:tr w:rsidR="0025631D" w:rsidRPr="00CD02FD" w14:paraId="400F24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C29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6CAA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3A34F9" w14:textId="77777777" w:rsidR="0025631D" w:rsidRPr="00CD02FD" w:rsidRDefault="0025631D" w:rsidP="0025631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25631D" w:rsidRPr="00CD02FD" w14:paraId="2E37BCA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445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E84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84EE6" w14:textId="77777777" w:rsidR="0025631D" w:rsidRPr="00CD02FD" w:rsidRDefault="0025631D" w:rsidP="0025631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25631D" w:rsidRPr="00CD02FD" w14:paraId="34F8D82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DFA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7E4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38CC0E"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25631D" w:rsidRPr="00CD02FD" w14:paraId="71F4DAE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92A4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8F6E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4224D" w14:textId="77777777" w:rsidR="0025631D" w:rsidRPr="00CD02FD" w:rsidRDefault="0025631D" w:rsidP="0025631D">
            <w:pPr>
              <w:rPr>
                <w:rFonts w:ascii="Arial" w:hAnsi="Arial"/>
                <w:sz w:val="16"/>
                <w:szCs w:val="16"/>
              </w:rPr>
            </w:pPr>
          </w:p>
        </w:tc>
      </w:tr>
      <w:tr w:rsidR="0025631D" w:rsidRPr="00CD02FD" w14:paraId="40DB1AC6" w14:textId="77777777" w:rsidTr="0025631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DF42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B82B5"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A24918" w14:textId="77777777" w:rsidR="0025631D" w:rsidRPr="00CD02FD" w:rsidRDefault="0025631D" w:rsidP="0025631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5631D" w:rsidRPr="00CD02FD" w14:paraId="795E5AD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EFD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CE7C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D408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reception of segmented DL RRC messages.</w:t>
            </w:r>
          </w:p>
        </w:tc>
      </w:tr>
      <w:tr w:rsidR="0025631D" w:rsidRPr="00CD02FD" w14:paraId="0678BC6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0FE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C00D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DC60C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5631D" w:rsidRPr="00CD02FD" w14:paraId="5095599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E1AC8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414A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B916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5631D" w:rsidRPr="00CD02FD" w14:paraId="16A24E3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B2FD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6A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ABB5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eDRX</w:t>
            </w:r>
          </w:p>
        </w:tc>
      </w:tr>
      <w:tr w:rsidR="0025631D" w:rsidRPr="00CD02FD" w14:paraId="334DA94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9FDB7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245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2AF6D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eDRX and RRC_INACTIVE</w:t>
            </w:r>
          </w:p>
        </w:tc>
      </w:tr>
      <w:tr w:rsidR="0025631D" w:rsidRPr="00CD02FD" w14:paraId="3184526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48B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1EE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3CAB4D" w14:textId="77777777" w:rsidR="0025631D" w:rsidRPr="00CD02FD" w:rsidRDefault="0025631D" w:rsidP="0025631D">
            <w:pPr>
              <w:rPr>
                <w:rFonts w:ascii="Arial" w:hAnsi="Arial"/>
                <w:sz w:val="16"/>
                <w:szCs w:val="16"/>
              </w:rPr>
            </w:pPr>
            <w:r w:rsidRPr="00CD02FD">
              <w:rPr>
                <w:rFonts w:ascii="Arial" w:hAnsi="Arial" w:cs="Arial"/>
                <w:sz w:val="16"/>
                <w:szCs w:val="16"/>
              </w:rPr>
              <w:t>UEs supporting repetition of Message 3 PUSCH</w:t>
            </w:r>
          </w:p>
        </w:tc>
      </w:tr>
      <w:tr w:rsidR="0025631D" w:rsidRPr="00CD02FD" w14:paraId="6645524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A4AC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39C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D3E6A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w:t>
            </w:r>
          </w:p>
        </w:tc>
      </w:tr>
      <w:tr w:rsidR="0025631D" w:rsidRPr="00CD02FD" w14:paraId="1DE656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2B9C0"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CBE9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375C8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 and RRC_INACTIVE</w:t>
            </w:r>
          </w:p>
        </w:tc>
      </w:tr>
      <w:tr w:rsidR="0025631D" w:rsidRPr="00CD02FD" w14:paraId="74ACCD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43EF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F48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CCD24E" w14:textId="77777777" w:rsidR="0025631D" w:rsidRPr="00CD02FD" w:rsidRDefault="0025631D" w:rsidP="0025631D">
            <w:pPr>
              <w:rPr>
                <w:rFonts w:ascii="Arial" w:hAnsi="Arial"/>
                <w:sz w:val="16"/>
                <w:szCs w:val="16"/>
              </w:rPr>
            </w:pPr>
            <w:r w:rsidRPr="00CD02FD">
              <w:rPr>
                <w:rFonts w:ascii="Arial" w:hAnsi="Arial"/>
                <w:sz w:val="16"/>
                <w:szCs w:val="16"/>
              </w:rPr>
              <w:t>UE supporting 5G Core and broadcast reception</w:t>
            </w:r>
          </w:p>
        </w:tc>
      </w:tr>
      <w:tr w:rsidR="0025631D" w:rsidRPr="00CD02FD" w14:paraId="542E6DB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79F6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AF6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31B660"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w:t>
            </w:r>
          </w:p>
        </w:tc>
      </w:tr>
      <w:tr w:rsidR="0025631D" w:rsidRPr="00CD02FD" w14:paraId="71EDFF0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50F6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BD1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C6F691"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5631D" w:rsidRPr="00CD02FD" w14:paraId="13DD50F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D8E0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E7E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E149EA"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5631D" w:rsidRPr="00CD02FD" w14:paraId="04E251D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85EC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9284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BDF4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w:t>
            </w:r>
          </w:p>
        </w:tc>
      </w:tr>
      <w:tr w:rsidR="0025631D" w:rsidRPr="00CD02FD" w14:paraId="369F3F2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A2F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AB04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E404F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5631D" w:rsidRPr="00CD02FD" w14:paraId="1EE8B01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5FF8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A1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04D19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features</w:t>
            </w:r>
          </w:p>
        </w:tc>
      </w:tr>
      <w:tr w:rsidR="0025631D" w:rsidRPr="00CD02FD" w14:paraId="558D6EF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966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1F98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1DC14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Reject paging request</w:t>
            </w:r>
          </w:p>
        </w:tc>
      </w:tr>
      <w:tr w:rsidR="0025631D" w:rsidRPr="00CD02FD" w14:paraId="4025EEB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E75C0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C1CE3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10AF6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25631D" w:rsidRPr="00CD02FD" w14:paraId="72AAA35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2C1D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2F7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B92AC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25631D" w:rsidRPr="00CD02FD" w14:paraId="237B864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9A12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8B0A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5D11A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25631D" w:rsidRPr="00CD02FD" w14:paraId="7845CAA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BB56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BE9B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1160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p>
        </w:tc>
      </w:tr>
      <w:tr w:rsidR="0025631D" w:rsidRPr="00CD02FD" w14:paraId="4789C910"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3B8A" w14:textId="77777777" w:rsidR="0025631D" w:rsidRPr="00CD02FD" w:rsidRDefault="0025631D" w:rsidP="0025631D">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4F313" w14:textId="77777777" w:rsidR="0025631D" w:rsidRPr="005A4B2A" w:rsidRDefault="0025631D" w:rsidP="0025631D">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EE06DA"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25631D" w:rsidRPr="00CD02FD" w14:paraId="4C6BBEB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34BF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73F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124849" w14:textId="77777777" w:rsidR="0025631D" w:rsidRPr="00CD02FD" w:rsidRDefault="0025631D" w:rsidP="0025631D">
            <w:pPr>
              <w:rPr>
                <w:rFonts w:ascii="Arial" w:hAnsi="Arial"/>
                <w:sz w:val="16"/>
                <w:szCs w:val="16"/>
              </w:rPr>
            </w:pPr>
            <w:r w:rsidRPr="00CD02FD">
              <w:rPr>
                <w:rFonts w:ascii="Arial" w:hAnsi="Arial"/>
                <w:sz w:val="16"/>
                <w:szCs w:val="16"/>
              </w:rPr>
              <w:t>UEs supporting EN-DC and Idle/Inactive Measurements</w:t>
            </w:r>
          </w:p>
        </w:tc>
      </w:tr>
      <w:tr w:rsidR="0025631D" w:rsidRPr="00CD02FD" w14:paraId="35948A9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0FE3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4C4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10FB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25631D" w:rsidRPr="00CD02FD" w14:paraId="666155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4D1A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B48C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650AE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25631D" w:rsidRPr="00CD02FD" w14:paraId="4AA068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CF80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64795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8FD30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inter-band CA</w:t>
            </w:r>
          </w:p>
        </w:tc>
      </w:tr>
      <w:tr w:rsidR="0025631D" w:rsidRPr="00CD02FD" w14:paraId="7A343D4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1E04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4F73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DD4F3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5631D" w:rsidRPr="00CD02FD" w14:paraId="1BB99C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FC042" w14:textId="77777777" w:rsidR="0025631D" w:rsidRPr="00CD02FD" w:rsidRDefault="0025631D" w:rsidP="0025631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F7A5E" w14:textId="77777777" w:rsidR="0025631D" w:rsidRPr="00CD02FD" w:rsidRDefault="0025631D" w:rsidP="0025631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4A6528C" w14:textId="77777777" w:rsidR="0025631D" w:rsidRPr="00CD02FD" w:rsidRDefault="0025631D" w:rsidP="0025631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5631D" w:rsidRPr="00CD02FD" w14:paraId="7AFA9A8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28F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626A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96E5C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5631D" w:rsidRPr="00CD02FD" w14:paraId="4468FE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7EC1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8F2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74DDAC" w14:textId="77777777" w:rsidR="0025631D" w:rsidRPr="00CD02FD" w:rsidRDefault="0025631D" w:rsidP="0025631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5631D" w:rsidRPr="00CD02FD" w14:paraId="7123624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543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D2F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321A2F"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5631D" w:rsidRPr="00CD02FD" w14:paraId="4475FD7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F0D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36C22" w14:textId="77777777" w:rsidR="0025631D" w:rsidRPr="00CD02FD" w:rsidRDefault="0025631D" w:rsidP="0025631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81CCF" w14:textId="77777777" w:rsidR="0025631D" w:rsidRPr="00CD02FD" w:rsidRDefault="0025631D" w:rsidP="0025631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25631D" w:rsidRPr="00CD02FD" w14:paraId="29AC121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A07B6"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6BB84"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48E19"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5631D" w:rsidRPr="00CD02FD" w14:paraId="6863AC6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E3732"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86043"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F1E824"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5631D" w:rsidRPr="00CD02FD" w14:paraId="352EF64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F67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3AB9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8A8577" w14:textId="77777777" w:rsidR="0025631D" w:rsidRPr="00CD02FD" w:rsidRDefault="0025631D" w:rsidP="0025631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25631D" w:rsidRPr="00CD02FD" w14:paraId="4BAC660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9F52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B5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EF4164"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5631D" w:rsidRPr="00CD02FD" w14:paraId="4561684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400E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455C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CB3FF5" w14:textId="77777777" w:rsidR="0025631D" w:rsidRPr="00CD02FD" w:rsidRDefault="0025631D" w:rsidP="0025631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5631D" w:rsidRPr="00CD02FD" w14:paraId="24BE3B38"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4B0F"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B464F" w14:textId="77777777" w:rsidR="0025631D" w:rsidRPr="00CD02FD" w:rsidRDefault="0025631D" w:rsidP="0025631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4FF97" w14:textId="77777777" w:rsidR="0025631D" w:rsidRPr="00CD02FD" w:rsidRDefault="0025631D" w:rsidP="0025631D">
            <w:pPr>
              <w:pStyle w:val="TAL"/>
              <w:rPr>
                <w:sz w:val="16"/>
                <w:szCs w:val="16"/>
              </w:rPr>
            </w:pPr>
            <w:r w:rsidRPr="00CD02FD">
              <w:rPr>
                <w:sz w:val="16"/>
                <w:szCs w:val="16"/>
              </w:rPr>
              <w:t>UEs supporting 5G Core and slice based cell reselection</w:t>
            </w:r>
          </w:p>
        </w:tc>
      </w:tr>
      <w:tr w:rsidR="0025631D" w:rsidRPr="00CD02FD" w14:paraId="1394F29C"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9475"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36206C"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86B9DB" w14:textId="77777777" w:rsidR="0025631D" w:rsidRPr="00CD02FD" w:rsidRDefault="0025631D" w:rsidP="0025631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25631D" w:rsidRPr="00CD02FD" w14:paraId="1D94FAA4"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BFB4D" w14:textId="77777777" w:rsidR="0025631D" w:rsidRPr="00CD02FD" w:rsidRDefault="0025631D" w:rsidP="0025631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48E64" w14:textId="03B65C3E" w:rsidR="0025631D" w:rsidRPr="00CD02FD" w:rsidRDefault="0025631D" w:rsidP="00140C83">
            <w:pPr>
              <w:pStyle w:val="TAL"/>
              <w:rPr>
                <w:rFonts w:cs="Arial"/>
                <w:sz w:val="16"/>
                <w:szCs w:val="16"/>
                <w:lang w:eastAsia="zh-CN"/>
              </w:rPr>
            </w:pPr>
            <w:r w:rsidRPr="00CD02FD">
              <w:rPr>
                <w:rFonts w:cs="Arial"/>
                <w:sz w:val="16"/>
                <w:szCs w:val="16"/>
                <w:lang w:eastAsia="zh-CN"/>
              </w:rPr>
              <w:t xml:space="preserve">IF A.4.1-5/1 AND A.4.3.13-1/2 </w:t>
            </w:r>
            <w:ins w:id="13" w:author="Zhaoya" w:date="2024-05-07T15:20: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10 </w:t>
              </w:r>
            </w:ins>
            <w:r w:rsidRPr="00CD02FD">
              <w:rPr>
                <w:rFonts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76EDD" w14:textId="0AC8A502" w:rsidR="0025631D" w:rsidRPr="00CD02FD" w:rsidRDefault="0025631D" w:rsidP="0025631D">
            <w:pPr>
              <w:pStyle w:val="TAL"/>
              <w:rPr>
                <w:color w:val="000000"/>
                <w:sz w:val="16"/>
                <w:szCs w:val="16"/>
              </w:rPr>
            </w:pPr>
            <w:r w:rsidRPr="00CD02FD">
              <w:rPr>
                <w:sz w:val="16"/>
                <w:szCs w:val="16"/>
              </w:rPr>
              <w:t>UEs supporting 5G Core and Multi-SIM N1 NAS signalling connection release</w:t>
            </w:r>
            <w:ins w:id="14" w:author="Zhaoya" w:date="2024-05-07T15:18:00Z">
              <w:r w:rsidR="00140C83">
                <w:rPr>
                  <w:sz w:val="16"/>
                  <w:szCs w:val="16"/>
                </w:rPr>
                <w:t xml:space="preserve"> and Dual Rx</w:t>
              </w:r>
            </w:ins>
          </w:p>
        </w:tc>
      </w:tr>
      <w:tr w:rsidR="0025631D" w:rsidRPr="00CD02FD" w14:paraId="59A61572"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DB2"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37B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73417" w14:textId="77777777" w:rsidR="0025631D" w:rsidRPr="00CD02FD" w:rsidRDefault="0025631D" w:rsidP="0025631D">
            <w:pPr>
              <w:pStyle w:val="TAL"/>
              <w:rPr>
                <w:sz w:val="16"/>
                <w:szCs w:val="16"/>
              </w:rPr>
            </w:pPr>
            <w:r w:rsidRPr="00CD02FD">
              <w:rPr>
                <w:sz w:val="16"/>
                <w:szCs w:val="16"/>
              </w:rPr>
              <w:t>UEs supporting 5G Core and EN-DC with NR shared spectrum channel access</w:t>
            </w:r>
          </w:p>
        </w:tc>
      </w:tr>
      <w:tr w:rsidR="0025631D" w:rsidRPr="00CD02FD" w14:paraId="3F596EC9"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18E0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1A32B"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6430" w14:textId="77777777" w:rsidR="0025631D" w:rsidRPr="00CD02FD" w:rsidRDefault="0025631D" w:rsidP="0025631D">
            <w:pPr>
              <w:pStyle w:val="TAL"/>
              <w:rPr>
                <w:sz w:val="16"/>
                <w:szCs w:val="16"/>
              </w:rPr>
            </w:pPr>
            <w:r w:rsidRPr="00CD02FD">
              <w:rPr>
                <w:sz w:val="16"/>
                <w:szCs w:val="16"/>
              </w:rPr>
              <w:t>UEs supporting 5G Core and NR-DC with NR shared spectrum channel access</w:t>
            </w:r>
          </w:p>
        </w:tc>
      </w:tr>
      <w:tr w:rsidR="0025631D" w:rsidRPr="00CD02FD" w14:paraId="5E0ECE0B"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BFDB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065F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569F5" w14:textId="77777777" w:rsidR="0025631D" w:rsidRPr="00CD02FD" w:rsidRDefault="0025631D" w:rsidP="0025631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5631D" w:rsidRPr="00CD02FD" w14:paraId="200EC860"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6784"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725E5" w14:textId="31162C4F" w:rsidR="0025631D" w:rsidRPr="00CD02FD" w:rsidRDefault="0025631D" w:rsidP="0025631D">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w:t>
            </w:r>
            <w:ins w:id="15" w:author="Zhaoya" w:date="2024-05-07T15:19: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9 </w:t>
              </w:r>
            </w:ins>
            <w:r w:rsidRPr="00CD02FD">
              <w:rPr>
                <w:rFonts w:cs="Arial" w:hint="eastAsia"/>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8E3F" w14:textId="2EF6C231" w:rsidR="0025631D" w:rsidRPr="00CD02FD" w:rsidRDefault="0025631D" w:rsidP="0025631D">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16" w:author="Zhaoya" w:date="2024-05-07T15:18:00Z">
              <w:r w:rsidR="00140C83">
                <w:rPr>
                  <w:rFonts w:ascii="Arial" w:hAnsi="Arial" w:cs="Arial"/>
                  <w:bCs/>
                  <w:sz w:val="16"/>
                  <w:szCs w:val="16"/>
                </w:rPr>
                <w:t xml:space="preserve"> and Single Rx</w:t>
              </w:r>
            </w:ins>
            <w:r w:rsidRPr="00CD02FD">
              <w:rPr>
                <w:rFonts w:ascii="Arial" w:hAnsi="Arial" w:cs="Arial" w:hint="eastAsia"/>
                <w:bCs/>
                <w:sz w:val="16"/>
                <w:szCs w:val="16"/>
              </w:rPr>
              <w:t>.</w:t>
            </w:r>
          </w:p>
        </w:tc>
      </w:tr>
    </w:tbl>
    <w:p w14:paraId="3F14E80B" w14:textId="2396744D" w:rsidR="00A62D88" w:rsidRPr="0025631D" w:rsidRDefault="00A62D88">
      <w:pPr>
        <w:rPr>
          <w:noProof/>
        </w:rPr>
      </w:pPr>
    </w:p>
    <w:p w14:paraId="201AC3C8" w14:textId="4813A779" w:rsidR="0025631D" w:rsidRDefault="0025631D" w:rsidP="002563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DF877DA" w14:textId="77777777" w:rsidR="0025631D" w:rsidRPr="00A62D88" w:rsidRDefault="0025631D">
      <w:pPr>
        <w:rPr>
          <w:noProof/>
        </w:rPr>
      </w:pPr>
    </w:p>
    <w:sectPr w:rsidR="0025631D" w:rsidRPr="00A62D88"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6DBC6" w14:textId="77777777" w:rsidR="00BD317B" w:rsidRDefault="00BD317B">
      <w:r>
        <w:separator/>
      </w:r>
    </w:p>
  </w:endnote>
  <w:endnote w:type="continuationSeparator" w:id="0">
    <w:p w14:paraId="086D5CFF" w14:textId="77777777" w:rsidR="00BD317B" w:rsidRDefault="00BD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C52E1" w14:textId="77777777" w:rsidR="00BD317B" w:rsidRDefault="00BD317B">
      <w:r>
        <w:separator/>
      </w:r>
    </w:p>
  </w:footnote>
  <w:footnote w:type="continuationSeparator" w:id="0">
    <w:p w14:paraId="7542DDE2" w14:textId="77777777" w:rsidR="00BD317B" w:rsidRDefault="00BD3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0C83" w:rsidRDefault="00140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0C83" w:rsidRDefault="00140C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0C83" w:rsidRDefault="00140C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0C83" w:rsidRDefault="00140C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1"/>
  </w:num>
  <w:num w:numId="8">
    <w:abstractNumId w:val="8"/>
  </w:num>
  <w:num w:numId="9">
    <w:abstractNumId w:val="12"/>
  </w:num>
  <w:num w:numId="10">
    <w:abstractNumId w:val="10"/>
  </w:num>
  <w:num w:numId="11">
    <w:abstractNumId w:val="7"/>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C83"/>
    <w:rsid w:val="00145D43"/>
    <w:rsid w:val="00192C46"/>
    <w:rsid w:val="001A01A8"/>
    <w:rsid w:val="001A08B3"/>
    <w:rsid w:val="001A7B60"/>
    <w:rsid w:val="001B52F0"/>
    <w:rsid w:val="001B7A65"/>
    <w:rsid w:val="001E41F3"/>
    <w:rsid w:val="0025631D"/>
    <w:rsid w:val="0026004D"/>
    <w:rsid w:val="002640DD"/>
    <w:rsid w:val="00275D12"/>
    <w:rsid w:val="002766E7"/>
    <w:rsid w:val="00284FEB"/>
    <w:rsid w:val="002860C4"/>
    <w:rsid w:val="002B5741"/>
    <w:rsid w:val="002E472E"/>
    <w:rsid w:val="00305409"/>
    <w:rsid w:val="00320F57"/>
    <w:rsid w:val="00353E92"/>
    <w:rsid w:val="003609EF"/>
    <w:rsid w:val="0036231A"/>
    <w:rsid w:val="00374DD4"/>
    <w:rsid w:val="003803D1"/>
    <w:rsid w:val="003921B9"/>
    <w:rsid w:val="003C5CB3"/>
    <w:rsid w:val="003E1A36"/>
    <w:rsid w:val="00400168"/>
    <w:rsid w:val="00410371"/>
    <w:rsid w:val="00414CE0"/>
    <w:rsid w:val="004242F1"/>
    <w:rsid w:val="004B75B7"/>
    <w:rsid w:val="004D0542"/>
    <w:rsid w:val="005141D9"/>
    <w:rsid w:val="0051580D"/>
    <w:rsid w:val="00547111"/>
    <w:rsid w:val="00592D74"/>
    <w:rsid w:val="005D23AF"/>
    <w:rsid w:val="005E2C44"/>
    <w:rsid w:val="005E42EF"/>
    <w:rsid w:val="00621188"/>
    <w:rsid w:val="006257ED"/>
    <w:rsid w:val="00641C7E"/>
    <w:rsid w:val="00653DE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D25E9"/>
    <w:rsid w:val="008D3CCC"/>
    <w:rsid w:val="008D5E75"/>
    <w:rsid w:val="008F3789"/>
    <w:rsid w:val="008F686C"/>
    <w:rsid w:val="008F7A91"/>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51206"/>
    <w:rsid w:val="00A574AB"/>
    <w:rsid w:val="00A62D88"/>
    <w:rsid w:val="00A7671C"/>
    <w:rsid w:val="00AA2CBC"/>
    <w:rsid w:val="00AC5820"/>
    <w:rsid w:val="00AD1CD8"/>
    <w:rsid w:val="00B258BB"/>
    <w:rsid w:val="00B33922"/>
    <w:rsid w:val="00B67B97"/>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E34CF"/>
    <w:rsid w:val="00DF0490"/>
    <w:rsid w:val="00E13F3D"/>
    <w:rsid w:val="00E33506"/>
    <w:rsid w:val="00E34898"/>
    <w:rsid w:val="00EB09B7"/>
    <w:rsid w:val="00EE7D7C"/>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5631D"/>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25631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25631D"/>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25631D"/>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1">
    <w:name w:val="Plain Text"/>
    <w:basedOn w:val="a"/>
    <w:link w:val="Char4"/>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Char4">
    <w:name w:val="纯文本 Char"/>
    <w:basedOn w:val="a0"/>
    <w:link w:val="af1"/>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2">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3">
    <w:name w:val="Body Text"/>
    <w:basedOn w:val="a"/>
    <w:link w:val="Char5"/>
    <w:rsid w:val="0025631D"/>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25631D"/>
    <w:rPr>
      <w:rFonts w:ascii="Times New Roman" w:eastAsiaTheme="minorEastAsia" w:hAnsi="Times New Roman"/>
      <w:lang w:val="en-GB" w:eastAsia="en-GB"/>
    </w:rPr>
  </w:style>
  <w:style w:type="paragraph" w:styleId="25">
    <w:name w:val="Body Text 2"/>
    <w:basedOn w:val="a"/>
    <w:link w:val="2Char0"/>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25631D"/>
    <w:rPr>
      <w:rFonts w:ascii="Times New Roman" w:eastAsiaTheme="minorEastAsia" w:hAnsi="Times New Roman"/>
      <w:lang w:val="en-GB" w:eastAsia="en-GB"/>
    </w:rPr>
  </w:style>
  <w:style w:type="paragraph" w:styleId="34">
    <w:name w:val="Body Text 3"/>
    <w:basedOn w:val="a"/>
    <w:link w:val="3Char0"/>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25631D"/>
    <w:rPr>
      <w:rFonts w:ascii="Times New Roman" w:eastAsiaTheme="minorEastAsia" w:hAnsi="Times New Roman"/>
      <w:sz w:val="16"/>
      <w:szCs w:val="16"/>
      <w:lang w:val="en-GB" w:eastAsia="en-GB"/>
    </w:rPr>
  </w:style>
  <w:style w:type="paragraph" w:styleId="af4">
    <w:name w:val="Body Text First Indent"/>
    <w:basedOn w:val="af3"/>
    <w:link w:val="Char6"/>
    <w:rsid w:val="0025631D"/>
    <w:pPr>
      <w:ind w:firstLine="210"/>
    </w:pPr>
  </w:style>
  <w:style w:type="character" w:customStyle="1" w:styleId="Char6">
    <w:name w:val="正文首行缩进 Char"/>
    <w:basedOn w:val="Char5"/>
    <w:link w:val="af4"/>
    <w:rsid w:val="0025631D"/>
    <w:rPr>
      <w:rFonts w:ascii="Times New Roman" w:eastAsiaTheme="minorEastAsia" w:hAnsi="Times New Roman"/>
      <w:lang w:val="en-GB" w:eastAsia="en-GB"/>
    </w:rPr>
  </w:style>
  <w:style w:type="paragraph" w:styleId="af5">
    <w:name w:val="Body Text Indent"/>
    <w:basedOn w:val="a"/>
    <w:link w:val="Char7"/>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25631D"/>
    <w:rPr>
      <w:rFonts w:ascii="Times New Roman" w:eastAsiaTheme="minorEastAsia" w:hAnsi="Times New Roman"/>
      <w:lang w:val="en-GB" w:eastAsia="en-GB"/>
    </w:rPr>
  </w:style>
  <w:style w:type="paragraph" w:styleId="26">
    <w:name w:val="Body Text First Indent 2"/>
    <w:basedOn w:val="af5"/>
    <w:link w:val="2Char1"/>
    <w:rsid w:val="0025631D"/>
    <w:pPr>
      <w:ind w:firstLine="210"/>
    </w:pPr>
  </w:style>
  <w:style w:type="character" w:customStyle="1" w:styleId="2Char1">
    <w:name w:val="正文首行缩进 2 Char"/>
    <w:basedOn w:val="Char7"/>
    <w:link w:val="26"/>
    <w:rsid w:val="0025631D"/>
    <w:rPr>
      <w:rFonts w:ascii="Times New Roman" w:eastAsiaTheme="minorEastAsia" w:hAnsi="Times New Roman"/>
      <w:lang w:val="en-GB" w:eastAsia="en-GB"/>
    </w:rPr>
  </w:style>
  <w:style w:type="paragraph" w:styleId="27">
    <w:name w:val="Body Text Indent 2"/>
    <w:basedOn w:val="a"/>
    <w:link w:val="2Char2"/>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25631D"/>
    <w:rPr>
      <w:rFonts w:ascii="Times New Roman" w:eastAsiaTheme="minorEastAsia" w:hAnsi="Times New Roman"/>
      <w:lang w:val="en-GB" w:eastAsia="en-GB"/>
    </w:rPr>
  </w:style>
  <w:style w:type="paragraph" w:styleId="35">
    <w:name w:val="Body Text Indent 3"/>
    <w:basedOn w:val="a"/>
    <w:link w:val="3Char1"/>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25631D"/>
    <w:rPr>
      <w:rFonts w:ascii="Times New Roman" w:eastAsiaTheme="minorEastAsia" w:hAnsi="Times New Roman"/>
      <w:sz w:val="16"/>
      <w:szCs w:val="16"/>
      <w:lang w:val="en-GB" w:eastAsia="en-GB"/>
    </w:rPr>
  </w:style>
  <w:style w:type="paragraph" w:styleId="af6">
    <w:name w:val="Closing"/>
    <w:basedOn w:val="a"/>
    <w:link w:val="Char8"/>
    <w:rsid w:val="0025631D"/>
    <w:pPr>
      <w:overflowPunct w:val="0"/>
      <w:autoSpaceDE w:val="0"/>
      <w:autoSpaceDN w:val="0"/>
      <w:adjustRightInd w:val="0"/>
      <w:ind w:left="4252"/>
      <w:textAlignment w:val="baseline"/>
    </w:pPr>
    <w:rPr>
      <w:rFonts w:eastAsiaTheme="minorEastAsia"/>
      <w:lang w:eastAsia="en-GB"/>
    </w:rPr>
  </w:style>
  <w:style w:type="character" w:customStyle="1" w:styleId="Char8">
    <w:name w:val="结束语 Char"/>
    <w:basedOn w:val="a0"/>
    <w:link w:val="af6"/>
    <w:rsid w:val="0025631D"/>
    <w:rPr>
      <w:rFonts w:ascii="Times New Roman" w:eastAsiaTheme="minorEastAsia" w:hAnsi="Times New Roman"/>
      <w:lang w:val="en-GB" w:eastAsia="en-GB"/>
    </w:rPr>
  </w:style>
  <w:style w:type="paragraph" w:styleId="af7">
    <w:name w:val="Date"/>
    <w:basedOn w:val="a"/>
    <w:next w:val="a"/>
    <w:link w:val="Char9"/>
    <w:rsid w:val="0025631D"/>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25631D"/>
    <w:rPr>
      <w:rFonts w:ascii="Times New Roman" w:eastAsiaTheme="minorEastAsia" w:hAnsi="Times New Roman"/>
      <w:lang w:val="en-GB" w:eastAsia="en-GB"/>
    </w:rPr>
  </w:style>
  <w:style w:type="paragraph" w:styleId="af8">
    <w:name w:val="E-mail Signature"/>
    <w:basedOn w:val="a"/>
    <w:link w:val="Chara"/>
    <w:rsid w:val="0025631D"/>
    <w:pPr>
      <w:overflowPunct w:val="0"/>
      <w:autoSpaceDE w:val="0"/>
      <w:autoSpaceDN w:val="0"/>
      <w:adjustRightInd w:val="0"/>
      <w:textAlignment w:val="baseline"/>
    </w:pPr>
    <w:rPr>
      <w:rFonts w:eastAsiaTheme="minorEastAsia"/>
      <w:lang w:eastAsia="en-GB"/>
    </w:rPr>
  </w:style>
  <w:style w:type="character" w:customStyle="1" w:styleId="Chara">
    <w:name w:val="电子邮件签名 Char"/>
    <w:basedOn w:val="a0"/>
    <w:link w:val="af8"/>
    <w:rsid w:val="0025631D"/>
    <w:rPr>
      <w:rFonts w:ascii="Times New Roman" w:eastAsiaTheme="minorEastAsia" w:hAnsi="Times New Roman"/>
      <w:lang w:val="en-GB" w:eastAsia="en-GB"/>
    </w:rPr>
  </w:style>
  <w:style w:type="paragraph" w:styleId="af9">
    <w:name w:val="endnote text"/>
    <w:basedOn w:val="a"/>
    <w:link w:val="Charb"/>
    <w:rsid w:val="0025631D"/>
    <w:pPr>
      <w:overflowPunct w:val="0"/>
      <w:autoSpaceDE w:val="0"/>
      <w:autoSpaceDN w:val="0"/>
      <w:adjustRightInd w:val="0"/>
      <w:textAlignment w:val="baseline"/>
    </w:pPr>
    <w:rPr>
      <w:rFonts w:eastAsiaTheme="minorEastAsia"/>
      <w:lang w:eastAsia="en-GB"/>
    </w:rPr>
  </w:style>
  <w:style w:type="character" w:customStyle="1" w:styleId="Charb">
    <w:name w:val="尾注文本 Char"/>
    <w:basedOn w:val="a0"/>
    <w:link w:val="af9"/>
    <w:rsid w:val="0025631D"/>
    <w:rPr>
      <w:rFonts w:ascii="Times New Roman" w:eastAsiaTheme="minorEastAsia" w:hAnsi="Times New Roman"/>
      <w:lang w:val="en-GB" w:eastAsia="en-GB"/>
    </w:rPr>
  </w:style>
  <w:style w:type="paragraph" w:styleId="afa">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b">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25631D"/>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25631D"/>
    <w:rPr>
      <w:rFonts w:ascii="Times New Roman" w:eastAsiaTheme="minorEastAsia" w:hAnsi="Times New Roman"/>
      <w:i/>
      <w:iCs/>
      <w:lang w:val="en-GB" w:eastAsia="en-GB"/>
    </w:rPr>
  </w:style>
  <w:style w:type="paragraph" w:styleId="HTML0">
    <w:name w:val="HTML Preformatted"/>
    <w:basedOn w:val="a"/>
    <w:link w:val="HTMLChar0"/>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25631D"/>
    <w:rPr>
      <w:rFonts w:ascii="Courier New" w:eastAsiaTheme="minorEastAsia" w:hAnsi="Courier New" w:cs="Courier New"/>
      <w:lang w:val="en-GB" w:eastAsia="en-GB"/>
    </w:rPr>
  </w:style>
  <w:style w:type="paragraph" w:styleId="36">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c">
    <w:name w:val="index heading"/>
    <w:basedOn w:val="a"/>
    <w:next w:val="11"/>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d">
    <w:name w:val="Intense Quote"/>
    <w:basedOn w:val="a"/>
    <w:next w:val="a"/>
    <w:link w:val="Charc"/>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c">
    <w:name w:val="明显引用 Char"/>
    <w:basedOn w:val="a0"/>
    <w:link w:val="afd"/>
    <w:uiPriority w:val="30"/>
    <w:rsid w:val="0025631D"/>
    <w:rPr>
      <w:rFonts w:ascii="Times New Roman" w:eastAsiaTheme="minorEastAsia" w:hAnsi="Times New Roman"/>
      <w:i/>
      <w:iCs/>
      <w:color w:val="4472C4"/>
      <w:lang w:val="en-GB" w:eastAsia="en-GB"/>
    </w:rPr>
  </w:style>
  <w:style w:type="paragraph" w:styleId="afe">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0">
    <w:name w:val="macro"/>
    <w:link w:val="Chard"/>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d">
    <w:name w:val="宏文本 Char"/>
    <w:basedOn w:val="a0"/>
    <w:link w:val="aff0"/>
    <w:rsid w:val="0025631D"/>
    <w:rPr>
      <w:rFonts w:ascii="Courier New" w:eastAsiaTheme="minorEastAsia" w:hAnsi="Courier New" w:cs="Courier New"/>
      <w:lang w:val="en-GB" w:eastAsia="en-GB"/>
    </w:rPr>
  </w:style>
  <w:style w:type="paragraph" w:styleId="aff1">
    <w:name w:val="Message Header"/>
    <w:basedOn w:val="a"/>
    <w:link w:val="Chare"/>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e">
    <w:name w:val="信息标题 Char"/>
    <w:basedOn w:val="a0"/>
    <w:link w:val="aff1"/>
    <w:rsid w:val="0025631D"/>
    <w:rPr>
      <w:rFonts w:ascii="Calibri Light" w:eastAsiaTheme="minorEastAsia" w:hAnsi="Calibri Light"/>
      <w:sz w:val="24"/>
      <w:szCs w:val="24"/>
      <w:shd w:val="pct20" w:color="auto" w:fill="auto"/>
      <w:lang w:val="en-GB" w:eastAsia="en-GB"/>
    </w:rPr>
  </w:style>
  <w:style w:type="paragraph" w:styleId="a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5">
    <w:name w:val="Note Heading"/>
    <w:basedOn w:val="a"/>
    <w:next w:val="a"/>
    <w:link w:val="Charf"/>
    <w:rsid w:val="0025631D"/>
    <w:pPr>
      <w:overflowPunct w:val="0"/>
      <w:autoSpaceDE w:val="0"/>
      <w:autoSpaceDN w:val="0"/>
      <w:adjustRightInd w:val="0"/>
      <w:textAlignment w:val="baseline"/>
    </w:pPr>
    <w:rPr>
      <w:rFonts w:eastAsiaTheme="minorEastAsia"/>
      <w:lang w:eastAsia="en-GB"/>
    </w:rPr>
  </w:style>
  <w:style w:type="character" w:customStyle="1" w:styleId="Charf">
    <w:name w:val="注释标题 Char"/>
    <w:basedOn w:val="a0"/>
    <w:link w:val="aff5"/>
    <w:rsid w:val="0025631D"/>
    <w:rPr>
      <w:rFonts w:ascii="Times New Roman" w:eastAsiaTheme="minorEastAsia" w:hAnsi="Times New Roman"/>
      <w:lang w:val="en-GB" w:eastAsia="en-GB"/>
    </w:rPr>
  </w:style>
  <w:style w:type="paragraph" w:styleId="aff6">
    <w:name w:val="Quote"/>
    <w:basedOn w:val="a"/>
    <w:next w:val="a"/>
    <w:link w:val="Charf0"/>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0">
    <w:name w:val="引用 Char"/>
    <w:basedOn w:val="a0"/>
    <w:link w:val="aff6"/>
    <w:uiPriority w:val="29"/>
    <w:rsid w:val="0025631D"/>
    <w:rPr>
      <w:rFonts w:ascii="Times New Roman" w:eastAsiaTheme="minorEastAsia" w:hAnsi="Times New Roman"/>
      <w:i/>
      <w:iCs/>
      <w:color w:val="404040"/>
      <w:lang w:val="en-GB" w:eastAsia="en-GB"/>
    </w:rPr>
  </w:style>
  <w:style w:type="paragraph" w:styleId="aff7">
    <w:name w:val="Salutation"/>
    <w:basedOn w:val="a"/>
    <w:next w:val="a"/>
    <w:link w:val="Charf1"/>
    <w:rsid w:val="0025631D"/>
    <w:pPr>
      <w:overflowPunct w:val="0"/>
      <w:autoSpaceDE w:val="0"/>
      <w:autoSpaceDN w:val="0"/>
      <w:adjustRightInd w:val="0"/>
      <w:textAlignment w:val="baseline"/>
    </w:pPr>
    <w:rPr>
      <w:rFonts w:eastAsiaTheme="minorEastAsia"/>
      <w:lang w:eastAsia="en-GB"/>
    </w:rPr>
  </w:style>
  <w:style w:type="character" w:customStyle="1" w:styleId="Charf1">
    <w:name w:val="称呼 Char"/>
    <w:basedOn w:val="a0"/>
    <w:link w:val="aff7"/>
    <w:rsid w:val="0025631D"/>
    <w:rPr>
      <w:rFonts w:ascii="Times New Roman" w:eastAsiaTheme="minorEastAsia" w:hAnsi="Times New Roman"/>
      <w:lang w:val="en-GB" w:eastAsia="en-GB"/>
    </w:rPr>
  </w:style>
  <w:style w:type="paragraph" w:styleId="aff8">
    <w:name w:val="Signature"/>
    <w:basedOn w:val="a"/>
    <w:link w:val="Charf2"/>
    <w:rsid w:val="0025631D"/>
    <w:pPr>
      <w:overflowPunct w:val="0"/>
      <w:autoSpaceDE w:val="0"/>
      <w:autoSpaceDN w:val="0"/>
      <w:adjustRightInd w:val="0"/>
      <w:ind w:left="4252"/>
      <w:textAlignment w:val="baseline"/>
    </w:pPr>
    <w:rPr>
      <w:rFonts w:eastAsiaTheme="minorEastAsia"/>
      <w:lang w:eastAsia="en-GB"/>
    </w:rPr>
  </w:style>
  <w:style w:type="character" w:customStyle="1" w:styleId="Charf2">
    <w:name w:val="签名 Char"/>
    <w:basedOn w:val="a0"/>
    <w:link w:val="aff8"/>
    <w:rsid w:val="0025631D"/>
    <w:rPr>
      <w:rFonts w:ascii="Times New Roman" w:eastAsiaTheme="minorEastAsia" w:hAnsi="Times New Roman"/>
      <w:lang w:val="en-GB" w:eastAsia="en-GB"/>
    </w:rPr>
  </w:style>
  <w:style w:type="paragraph" w:styleId="aff9">
    <w:name w:val="Subtitle"/>
    <w:basedOn w:val="a"/>
    <w:next w:val="a"/>
    <w:link w:val="Charf3"/>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3">
    <w:name w:val="副标题 Char"/>
    <w:basedOn w:val="a0"/>
    <w:link w:val="aff9"/>
    <w:rsid w:val="0025631D"/>
    <w:rPr>
      <w:rFonts w:ascii="Calibri Light" w:eastAsiaTheme="minorEastAsia" w:hAnsi="Calibri Light"/>
      <w:sz w:val="24"/>
      <w:szCs w:val="24"/>
      <w:lang w:val="en-GB" w:eastAsia="en-GB"/>
    </w:rPr>
  </w:style>
  <w:style w:type="paragraph" w:styleId="affa">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4"/>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4">
    <w:name w:val="标题 Char"/>
    <w:basedOn w:val="a0"/>
    <w:link w:val="affc"/>
    <w:rsid w:val="0025631D"/>
    <w:rPr>
      <w:rFonts w:ascii="Calibri Light" w:eastAsiaTheme="minorEastAsia" w:hAnsi="Calibri Light"/>
      <w:b/>
      <w:bCs/>
      <w:kern w:val="28"/>
      <w:sz w:val="32"/>
      <w:szCs w:val="32"/>
      <w:lang w:val="en-GB" w:eastAsia="en-GB"/>
    </w:rPr>
  </w:style>
  <w:style w:type="paragraph" w:styleId="affd">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273A-9031-4A6B-8E23-310CC1F5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17</Pages>
  <Words>9018</Words>
  <Characters>51407</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2024-05-10T08:21:00Z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(3)Sba7dc8ji2ubtC8BBS0Bw9eW3x0ygU5x4vmdPpysZ5H4gVxGCzaOKe1v6Q9SjCz75H2xCiys
dF6D00+2cJGcsPHwfS86anBTrW9oSeLBKWxOCuUsUsxna6ul+wio1Kkj1vlGjsee1o+6kJ6J
utSBJK+6FHzkgMnxy+ay/m06cteD2KwuYNb5KNu0i7uMIftzWANlaCgN9GP51aV0s7ixdtKD
ccEsa264uTaVEvgN/I</vt:lpwstr>
  </property>
  <property fmtid="{D5CDD505-2E9C-101B-9397-08002B2CF9AE}" pid="22" name="_2015_ms_pID_7253431">
    <vt:lpwstr>l5fZusx593PB0Em2KL6bPZLHhEjlnOUp5Tc9eyvYble26gdZ6sdBGM
7rHUIWK+6cHjQGc1ajvwc6atOJF8wa2eLRVPMosnMMZOimg/lrzFv1Gs19nVbQUp0lhyEJDJ
yMajLWQM5jGtG40q38OSaet7t8fXLUeNSbRY9IBwogO3KViEe7f7v76xue7fVcvPIHUgLgD8
9ZfjjlOlDqiQOtIOY7rKs+GT4GjkznXsX0jt</vt:lpwstr>
  </property>
  <property fmtid="{D5CDD505-2E9C-101B-9397-08002B2CF9AE}" pid="23" name="_2015_ms_pID_7253432">
    <vt:lpwstr>dPy2/gDd5J8NfKbEk125JSg=</vt:lpwstr>
  </property>
</Properties>
</file>